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CDF35" w14:textId="3A4E27F8" w:rsidR="00403416" w:rsidRDefault="008B7770">
      <w:pPr>
        <w:pStyle w:val="afa"/>
        <w:rPr>
          <w:rFonts w:ascii="Arial" w:eastAsia="宋体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 w:rsidR="003D5966">
        <w:rPr>
          <w:rFonts w:ascii="Arial" w:hAnsi="Arial" w:cs="Arial"/>
          <w:b/>
          <w:bCs/>
          <w:sz w:val="24"/>
          <w:szCs w:val="24"/>
          <w:lang w:val="en-US"/>
        </w:rPr>
        <w:t>21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 w:rsidR="007F3A2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</w:t>
      </w:r>
      <w:r w:rsidR="007F3A20">
        <w:rPr>
          <w:rFonts w:ascii="Arial" w:hAnsi="Arial" w:cs="Arial"/>
          <w:b/>
          <w:bCs/>
          <w:iCs/>
          <w:sz w:val="24"/>
          <w:szCs w:val="24"/>
          <w:lang w:val="en-US"/>
        </w:rPr>
        <w:t>3</w:t>
      </w:r>
      <w:r w:rsidR="00FA2DA9" w:rsidRPr="00FA2DA9">
        <w:rPr>
          <w:rFonts w:ascii="Arial" w:hAnsi="Arial" w:cs="Arial"/>
          <w:b/>
          <w:bCs/>
          <w:iCs/>
          <w:sz w:val="24"/>
          <w:szCs w:val="24"/>
          <w:lang w:val="en-US"/>
        </w:rPr>
        <w:t>4052</w:t>
      </w:r>
    </w:p>
    <w:p w14:paraId="1A1BD237" w14:textId="4845E62A" w:rsidR="00403416" w:rsidRPr="008F1D2E" w:rsidRDefault="003D5966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 w:rsidRPr="003D5966">
        <w:rPr>
          <w:rFonts w:ascii="Arial" w:eastAsia="Batang" w:hAnsi="Arial" w:cs="Arial"/>
          <w:b/>
          <w:bCs/>
          <w:color w:val="000000"/>
          <w:sz w:val="24"/>
          <w:szCs w:val="24"/>
          <w:lang w:val="en-US"/>
        </w:rPr>
        <w:t>Toulouse, France</w:t>
      </w:r>
      <w:r w:rsidR="008F1D2E" w:rsidRPr="008F1D2E">
        <w:rPr>
          <w:rFonts w:ascii="Arial" w:eastAsia="Batang" w:hAnsi="Arial" w:cs="Arial" w:hint="eastAsia"/>
          <w:b/>
          <w:bCs/>
          <w:color w:val="000000"/>
          <w:sz w:val="24"/>
          <w:szCs w:val="24"/>
        </w:rPr>
        <w:t>,</w:t>
      </w:r>
      <w:r w:rsidR="008B7770" w:rsidRPr="008F1D2E">
        <w:rPr>
          <w:rFonts w:ascii="Arial" w:eastAsia="Batang" w:hAnsi="Arial" w:cs="Arial" w:hint="eastAsia"/>
          <w:b/>
          <w:bCs/>
          <w:color w:val="000000"/>
          <w:sz w:val="24"/>
          <w:szCs w:val="24"/>
        </w:rPr>
        <w:t xml:space="preserve"> </w:t>
      </w:r>
      <w:r w:rsidRPr="003D5966">
        <w:rPr>
          <w:rFonts w:ascii="Arial" w:eastAsia="Batang" w:hAnsi="Arial" w:cs="Arial"/>
          <w:b/>
          <w:bCs/>
          <w:color w:val="000000"/>
          <w:sz w:val="24"/>
          <w:szCs w:val="24"/>
        </w:rPr>
        <w:t>21th – 25th Aug 2023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416" w14:paraId="49D9D5B4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C5947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256E6B6" wp14:editId="7ADDA2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403416" w14:paraId="1C817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3D3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3416" w14:paraId="73EAF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BC114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35DEC78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72FA426" w14:textId="77777777" w:rsidR="00403416" w:rsidRDefault="004034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B9007A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6954046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23E8" w14:textId="1EC8A30D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 w:rsidR="00916BE1">
              <w:rPr>
                <w:b/>
                <w:sz w:val="28"/>
              </w:rPr>
              <w:t>1196</w:t>
            </w:r>
            <w:bookmarkStart w:id="2" w:name="_GoBack"/>
            <w:bookmarkEnd w:id="2"/>
          </w:p>
        </w:tc>
        <w:tc>
          <w:tcPr>
            <w:tcW w:w="709" w:type="dxa"/>
            <w:shd w:val="clear" w:color="auto" w:fill="auto"/>
          </w:tcPr>
          <w:p w14:paraId="6C806D78" w14:textId="77777777" w:rsidR="00403416" w:rsidRDefault="008B77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48DE8" w14:textId="77777777" w:rsidR="00403416" w:rsidRDefault="004034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1F4B3C1" w14:textId="77777777" w:rsidR="00403416" w:rsidRDefault="008B77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0CEFB" w14:textId="50A8F97F" w:rsidR="00403416" w:rsidRDefault="008B777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5177E2"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7D23C9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B45E4F">
              <w:rPr>
                <w:rFonts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11AD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74888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851D7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301905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F15F" w14:textId="77777777" w:rsidR="00403416" w:rsidRDefault="008B7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3416" w14:paraId="30003050" w14:textId="77777777">
        <w:tc>
          <w:tcPr>
            <w:tcW w:w="9641" w:type="dxa"/>
            <w:gridSpan w:val="9"/>
          </w:tcPr>
          <w:p w14:paraId="3E0A66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A28DC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16" w14:paraId="1F67A303" w14:textId="77777777">
        <w:tc>
          <w:tcPr>
            <w:tcW w:w="2835" w:type="dxa"/>
            <w:shd w:val="clear" w:color="auto" w:fill="auto"/>
          </w:tcPr>
          <w:p w14:paraId="420E3173" w14:textId="77777777" w:rsidR="00403416" w:rsidRDefault="008B7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8BE517" w14:textId="77777777" w:rsidR="00403416" w:rsidRDefault="008B77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74CD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7EDC753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6F61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D31A6DD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6931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5F4EDA" w14:textId="77777777" w:rsidR="00403416" w:rsidRDefault="008B77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0B0B3" w14:textId="77777777" w:rsidR="00403416" w:rsidRDefault="004034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577B7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9"/>
        <w:gridCol w:w="847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403416" w14:paraId="272C6C91" w14:textId="77777777">
        <w:tc>
          <w:tcPr>
            <w:tcW w:w="9640" w:type="dxa"/>
            <w:gridSpan w:val="11"/>
          </w:tcPr>
          <w:p w14:paraId="2F2E88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406146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DAE32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A4DB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Correction to TS 38.473 on </w:t>
            </w:r>
            <w:r w:rsidR="004C7E38" w:rsidRPr="004C7E38">
              <w:rPr>
                <w:szCs w:val="18"/>
              </w:rPr>
              <w:t>inter-node message for CU-DU split scenario</w:t>
            </w:r>
          </w:p>
        </w:tc>
      </w:tr>
      <w:tr w:rsidR="00403416" w14:paraId="574B3C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F14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F5776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BE7785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4EBE43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60F57" w14:textId="29CA04AB" w:rsidR="00403416" w:rsidRDefault="004C7E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Samsung</w:t>
            </w:r>
            <w:r w:rsidR="0006629A">
              <w:rPr>
                <w:lang w:val="fr-FR"/>
              </w:rPr>
              <w:t>, ZTE</w:t>
            </w:r>
            <w:r w:rsidR="00C6346E">
              <w:rPr>
                <w:lang w:val="fr-FR"/>
              </w:rPr>
              <w:t>, CATT</w:t>
            </w:r>
            <w:r w:rsidR="00CE07A9">
              <w:rPr>
                <w:lang w:val="fr-FR"/>
              </w:rPr>
              <w:t>, Nokia</w:t>
            </w:r>
            <w:r w:rsidR="00791241">
              <w:rPr>
                <w:lang w:val="fr-FR"/>
              </w:rPr>
              <w:t>, Nokia Shanghai Bell</w:t>
            </w:r>
            <w:r w:rsidR="00A7769B">
              <w:rPr>
                <w:lang w:val="fr-FR"/>
              </w:rPr>
              <w:t>, Ericsson</w:t>
            </w:r>
          </w:p>
        </w:tc>
      </w:tr>
      <w:tr w:rsidR="00403416" w14:paraId="3635015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FF6AB4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D6CD5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403416" w14:paraId="75EAA2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52C2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DAD9F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C799D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598428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FBBBD" w14:textId="27D85DBF" w:rsidR="00403416" w:rsidRDefault="007D18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00EF8" w:rsidRPr="001072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DF658D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4206E5" w14:textId="77777777" w:rsidR="00403416" w:rsidRDefault="004034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00F52BD" w14:textId="77777777" w:rsidR="00403416" w:rsidRDefault="008B7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5E471" w14:textId="434935BB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00EF8">
              <w:t>202</w:t>
            </w:r>
            <w:r w:rsidRPr="00900EF8">
              <w:rPr>
                <w:rFonts w:eastAsia="宋体" w:hint="eastAsia"/>
                <w:lang w:val="en-US" w:eastAsia="zh-CN"/>
              </w:rPr>
              <w:t>3</w:t>
            </w:r>
            <w:r w:rsidRPr="00900EF8">
              <w:t>-</w:t>
            </w:r>
            <w:r w:rsidR="00B45E4F">
              <w:rPr>
                <w:rFonts w:eastAsia="宋体"/>
                <w:lang w:val="en-US" w:eastAsia="zh-CN"/>
              </w:rPr>
              <w:t>8</w:t>
            </w:r>
            <w:r w:rsidRPr="00900EF8">
              <w:t>-</w:t>
            </w:r>
            <w:r w:rsidR="00B45E4F">
              <w:rPr>
                <w:rFonts w:eastAsia="宋体"/>
                <w:lang w:val="en-US" w:eastAsia="zh-CN"/>
              </w:rPr>
              <w:t>1</w:t>
            </w:r>
            <w:r w:rsidR="00FA1B2F">
              <w:rPr>
                <w:rFonts w:eastAsia="宋体"/>
                <w:lang w:val="en-US" w:eastAsia="zh-CN"/>
              </w:rPr>
              <w:t>1</w:t>
            </w:r>
          </w:p>
        </w:tc>
      </w:tr>
      <w:tr w:rsidR="00403416" w14:paraId="181D1B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5E7B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78B3C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54D45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22D0E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7358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0D143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B275A7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8499A" w14:textId="77777777" w:rsidR="00403416" w:rsidRDefault="008B7770">
            <w:pPr>
              <w:pStyle w:val="CRCoverPage"/>
              <w:spacing w:after="0"/>
              <w:ind w:right="-609"/>
              <w:rPr>
                <w:b/>
              </w:rPr>
            </w:pPr>
            <w:r w:rsidRPr="004C7E38">
              <w:rPr>
                <w:b/>
                <w:color w:val="FF0000"/>
              </w:rPr>
              <w:t xml:space="preserve"> </w:t>
            </w:r>
            <w:r w:rsidR="00DB62D8" w:rsidRPr="00900E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0C9328" w14:textId="77777777" w:rsidR="00403416" w:rsidRDefault="004034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77622E7" w14:textId="77777777" w:rsidR="00403416" w:rsidRDefault="008B77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253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00EF8">
              <w:fldChar w:fldCharType="begin"/>
            </w:r>
            <w:r w:rsidRPr="00900EF8">
              <w:instrText xml:space="preserve"> DOCPROPERTY  Release  \* MERGEFORMAT </w:instrText>
            </w:r>
            <w:r w:rsidRPr="00900EF8">
              <w:fldChar w:fldCharType="end"/>
            </w:r>
            <w:r w:rsidRPr="00900EF8">
              <w:t>Rel-1</w:t>
            </w:r>
            <w:r w:rsidR="00900EF8" w:rsidRPr="00900EF8">
              <w:rPr>
                <w:rFonts w:eastAsia="宋体"/>
                <w:lang w:val="en-US" w:eastAsia="zh-CN"/>
              </w:rPr>
              <w:t>6</w:t>
            </w:r>
          </w:p>
        </w:tc>
      </w:tr>
      <w:tr w:rsidR="00403416" w14:paraId="6F72C2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4A368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D9409" w14:textId="77777777" w:rsidR="00403416" w:rsidRDefault="008B77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51381" w14:textId="77777777" w:rsidR="00403416" w:rsidRDefault="008B77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A2DFA" w14:textId="77777777" w:rsidR="00403416" w:rsidRDefault="008B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3416" w14:paraId="10BEE614" w14:textId="77777777">
        <w:tc>
          <w:tcPr>
            <w:tcW w:w="1843" w:type="dxa"/>
          </w:tcPr>
          <w:p w14:paraId="208F7FC7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C9E3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234E33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D543A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4E911" w14:textId="3FA93933" w:rsidR="002B44D2" w:rsidRDefault="002B44D2">
            <w:pPr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 xml:space="preserve">AN2 </w:t>
            </w:r>
            <w:r w:rsidRPr="002B44D2">
              <w:rPr>
                <w:rFonts w:eastAsiaTheme="minorEastAsia"/>
                <w:lang w:val="en-US" w:eastAsia="zh-CN"/>
              </w:rPr>
              <w:t>has agreed to introduce the inter-node messaging for MN and SN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2B44D2">
              <w:rPr>
                <w:rFonts w:eastAsiaTheme="minorEastAsia"/>
                <w:lang w:val="en-US" w:eastAsia="zh-CN"/>
              </w:rPr>
              <w:t>to know the center frequency and channel bandwidth in order to determine the nominal channel spacing</w:t>
            </w:r>
            <w:r>
              <w:rPr>
                <w:rFonts w:eastAsiaTheme="minorEastAsia"/>
                <w:lang w:val="en-US" w:eastAsia="zh-CN"/>
              </w:rPr>
              <w:t xml:space="preserve"> (</w:t>
            </w:r>
            <w:r>
              <w:rPr>
                <w:rFonts w:hint="eastAsia"/>
                <w:szCs w:val="22"/>
                <w:lang w:val="en-US"/>
              </w:rPr>
              <w:t>R</w:t>
            </w:r>
            <w:r>
              <w:rPr>
                <w:szCs w:val="22"/>
                <w:lang w:val="en-US"/>
              </w:rPr>
              <w:t>2-2102442</w:t>
            </w:r>
            <w:r>
              <w:rPr>
                <w:rFonts w:eastAsiaTheme="minorEastAsia"/>
                <w:lang w:val="en-US" w:eastAsia="zh-CN"/>
              </w:rPr>
              <w:t xml:space="preserve">). </w:t>
            </w:r>
            <w:r>
              <w:rPr>
                <w:rFonts w:eastAsiaTheme="minorEastAsia" w:hint="eastAsia"/>
                <w:lang w:val="en-US" w:eastAsia="zh-CN"/>
              </w:rPr>
              <w:t>However,</w:t>
            </w:r>
            <w:r>
              <w:rPr>
                <w:rFonts w:eastAsiaTheme="minorEastAsia"/>
                <w:lang w:val="en-US" w:eastAsia="zh-CN"/>
              </w:rPr>
              <w:t xml:space="preserve"> the CU-DU </w:t>
            </w:r>
            <w:r>
              <w:rPr>
                <w:rFonts w:eastAsiaTheme="minorEastAsia" w:hint="eastAsia"/>
                <w:lang w:val="en-US" w:eastAsia="zh-CN"/>
              </w:rPr>
              <w:t>split</w:t>
            </w:r>
            <w:r>
              <w:rPr>
                <w:rFonts w:eastAsiaTheme="minorEastAsia"/>
                <w:lang w:val="en-US" w:eastAsia="zh-CN"/>
              </w:rPr>
              <w:t xml:space="preserve"> scenario is not considered, and t</w:t>
            </w:r>
            <w:r w:rsidRPr="002B44D2">
              <w:rPr>
                <w:rFonts w:eastAsiaTheme="minorEastAsia"/>
                <w:lang w:val="en-US" w:eastAsia="zh-CN"/>
              </w:rPr>
              <w:t>here is no f</w:t>
            </w:r>
            <w:r w:rsidR="00182096">
              <w:rPr>
                <w:rFonts w:eastAsiaTheme="minorEastAsia"/>
                <w:lang w:val="en-US" w:eastAsia="zh-CN"/>
              </w:rPr>
              <w:t xml:space="preserve">urther discussion on how the CU </w:t>
            </w:r>
            <w:r w:rsidR="00182096">
              <w:rPr>
                <w:rFonts w:eastAsiaTheme="minorEastAsia" w:hint="eastAsia"/>
                <w:lang w:val="en-US" w:eastAsia="zh-CN"/>
              </w:rPr>
              <w:t>obtain</w:t>
            </w:r>
            <w:r w:rsidRPr="002B44D2"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the channel bandwidt</w:t>
            </w:r>
            <w:r w:rsidR="005E618A">
              <w:rPr>
                <w:lang w:val="en-US"/>
              </w:rPr>
              <w:t xml:space="preserve">h information for </w:t>
            </w:r>
            <w:r>
              <w:rPr>
                <w:lang w:val="en-US"/>
              </w:rPr>
              <w:t>serving cells</w:t>
            </w:r>
            <w:r w:rsidR="00A13C23">
              <w:rPr>
                <w:lang w:val="en-US"/>
              </w:rPr>
              <w:t xml:space="preserve"> per UE</w:t>
            </w:r>
            <w:r>
              <w:rPr>
                <w:lang w:val="en-US"/>
              </w:rPr>
              <w:t>.</w:t>
            </w:r>
          </w:p>
          <w:p w14:paraId="5EF2CA77" w14:textId="242F2C56" w:rsidR="00403416" w:rsidRPr="00182096" w:rsidRDefault="008D2F99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A solution is proposed</w:t>
            </w:r>
            <w:r w:rsidR="00182096">
              <w:rPr>
                <w:lang w:val="en-US"/>
              </w:rPr>
              <w:t>, which is to</w:t>
            </w:r>
            <w:r w:rsidR="002B44D2">
              <w:rPr>
                <w:lang w:val="en-US"/>
              </w:rPr>
              <w:t xml:space="preserve"> </w:t>
            </w:r>
            <w:r w:rsidR="002B44D2" w:rsidRPr="002B44D2">
              <w:rPr>
                <w:lang w:val="en-US"/>
              </w:rPr>
              <w:t xml:space="preserve">add </w:t>
            </w:r>
            <w:r w:rsidR="00182096">
              <w:rPr>
                <w:lang w:val="en-US"/>
              </w:rPr>
              <w:t xml:space="preserve">ServCellInfoList IE in </w:t>
            </w:r>
            <w:r w:rsidR="00182096" w:rsidRPr="00DC781A">
              <w:rPr>
                <w:lang w:val="en-US"/>
              </w:rPr>
              <w:t>DU to CU RRC information</w:t>
            </w:r>
            <w:r w:rsidR="00A13C23">
              <w:rPr>
                <w:lang w:val="en-US"/>
              </w:rPr>
              <w:t xml:space="preserve"> which avoids the CU from having to decode the CellGroupConfig container</w:t>
            </w:r>
            <w:r w:rsidR="00182096">
              <w:rPr>
                <w:rFonts w:asciiTheme="minorEastAsia" w:eastAsiaTheme="minorEastAsia" w:hAnsiTheme="minorEastAsia" w:hint="eastAsia"/>
                <w:lang w:val="en-US" w:eastAsia="zh-CN"/>
              </w:rPr>
              <w:t>.</w:t>
            </w:r>
            <w:r w:rsidR="00182096">
              <w:rPr>
                <w:rFonts w:asciiTheme="minorEastAsia" w:eastAsiaTheme="minorEastAsia" w:hAnsiTheme="minorEastAsia"/>
                <w:lang w:val="en-US" w:eastAsia="zh-CN"/>
              </w:rPr>
              <w:t xml:space="preserve"> </w:t>
            </w:r>
            <w:r w:rsidR="00182096">
              <w:rPr>
                <w:lang w:val="en-US" w:eastAsia="zh-CN"/>
              </w:rPr>
              <w:t xml:space="preserve">Therefore, the corresponding enhancements are needed for F1AP to support </w:t>
            </w:r>
            <w:r w:rsidR="00182096" w:rsidRPr="008D2F99">
              <w:rPr>
                <w:lang w:val="en-US" w:eastAsia="zh-CN"/>
              </w:rPr>
              <w:t>inter-node message for CU-DU split scenario.</w:t>
            </w:r>
            <w:r w:rsidR="00182096"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403416" w14:paraId="4A822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965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E7242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6C1C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0D454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7E51A" w14:textId="77777777" w:rsidR="008D2F99" w:rsidRDefault="008B7770">
            <w:pPr>
              <w:rPr>
                <w:rFonts w:asciiTheme="minorEastAsia" w:eastAsiaTheme="minorEastAsia" w:hAnsiTheme="minorEastAsia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Add the </w:t>
            </w:r>
            <w:r w:rsidR="003B6099">
              <w:rPr>
                <w:lang w:val="en-US"/>
              </w:rPr>
              <w:t>ServCellInfoList</w:t>
            </w:r>
            <w:r w:rsidR="008D2F99">
              <w:rPr>
                <w:lang w:val="en-US"/>
              </w:rPr>
              <w:t xml:space="preserve"> IE in </w:t>
            </w:r>
            <w:r w:rsidR="00DC781A" w:rsidRPr="00DC781A">
              <w:rPr>
                <w:lang w:val="en-US"/>
              </w:rPr>
              <w:t>DU to CU RRC information</w:t>
            </w:r>
            <w:r w:rsidR="00DC781A">
              <w:rPr>
                <w:rFonts w:asciiTheme="minorEastAsia" w:eastAsiaTheme="minorEastAsia" w:hAnsiTheme="minorEastAsia"/>
                <w:lang w:val="en-US" w:eastAsia="zh-CN"/>
              </w:rPr>
              <w:t>.</w:t>
            </w:r>
          </w:p>
          <w:p w14:paraId="2A7B59C4" w14:textId="77777777" w:rsidR="00DC781A" w:rsidRPr="00DC781A" w:rsidRDefault="00DC781A">
            <w:pPr>
              <w:rPr>
                <w:lang w:val="en-US"/>
              </w:rPr>
            </w:pPr>
          </w:p>
          <w:p w14:paraId="592F88A5" w14:textId="77777777" w:rsidR="00403416" w:rsidRDefault="008B777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F9A16FC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Impact assessment towards the previous version of the specification (same release): </w:t>
            </w:r>
          </w:p>
          <w:p w14:paraId="25706A62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</w:t>
            </w:r>
            <w:r w:rsidRPr="00182096">
              <w:rPr>
                <w:bCs/>
                <w:color w:val="000000" w:themeColor="text1"/>
              </w:rPr>
              <w:t>isolated impact</w:t>
            </w:r>
            <w:r w:rsidRPr="00182096">
              <w:rPr>
                <w:color w:val="000000" w:themeColor="text1"/>
              </w:rPr>
              <w:t xml:space="preserve"> with the previous version of the specification (same release).</w:t>
            </w:r>
          </w:p>
          <w:p w14:paraId="64AE0B37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impact under functional point of view. </w:t>
            </w:r>
          </w:p>
          <w:p w14:paraId="03F1201D" w14:textId="113B3EA3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The impact can be considered isolated because the change affects only the </w:t>
            </w:r>
            <w:r w:rsidR="00182096" w:rsidRPr="00182096">
              <w:rPr>
                <w:color w:val="000000" w:themeColor="text1"/>
                <w:lang w:val="en-US"/>
              </w:rPr>
              <w:t>DU to CU RRC information</w:t>
            </w:r>
            <w:r w:rsidR="00182096" w:rsidRPr="00182096">
              <w:rPr>
                <w:color w:val="000000" w:themeColor="text1"/>
              </w:rPr>
              <w:t xml:space="preserve"> IE</w:t>
            </w:r>
            <w:r w:rsidRPr="00182096">
              <w:rPr>
                <w:color w:val="000000" w:themeColor="text1"/>
              </w:rPr>
              <w:t>.</w:t>
            </w:r>
          </w:p>
          <w:p w14:paraId="5469B7EC" w14:textId="77777777" w:rsidR="00403416" w:rsidRDefault="00403416">
            <w:pPr>
              <w:rPr>
                <w:rFonts w:eastAsia="宋体"/>
                <w:lang w:val="en-US" w:eastAsia="zh-CN"/>
              </w:rPr>
            </w:pPr>
          </w:p>
        </w:tc>
      </w:tr>
      <w:tr w:rsidR="00403416" w14:paraId="7694B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96D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BFE7" w14:textId="77777777" w:rsidR="00403416" w:rsidRDefault="00403416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3416" w14:paraId="7FAA29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FF5E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A8B5" w14:textId="1F59B1DF" w:rsidR="00403416" w:rsidRPr="00182096" w:rsidRDefault="008D2F99" w:rsidP="00306CE9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 cannot derive </w:t>
            </w:r>
            <w:r w:rsidRPr="008D2F99">
              <w:rPr>
                <w:rFonts w:ascii="Arial" w:hAnsi="Arial" w:cs="Arial"/>
                <w:lang w:val="en-US" w:eastAsia="zh-CN"/>
              </w:rPr>
              <w:t xml:space="preserve">the servCellInfoList IE </w:t>
            </w:r>
            <w:r>
              <w:rPr>
                <w:rFonts w:ascii="Arial" w:hAnsi="Arial" w:cs="Arial"/>
                <w:lang w:val="en-US" w:eastAsia="zh-CN"/>
              </w:rPr>
              <w:t xml:space="preserve">included in </w:t>
            </w:r>
            <w:r w:rsidRPr="008D2F99">
              <w:rPr>
                <w:rFonts w:ascii="Arial" w:hAnsi="Arial" w:cs="Arial"/>
                <w:lang w:val="en-US" w:eastAsia="zh-CN"/>
              </w:rPr>
              <w:t>CG-Config IE</w:t>
            </w:r>
            <w:r w:rsidR="00182096">
              <w:rPr>
                <w:rFonts w:ascii="Arial" w:hAnsi="Arial" w:cs="Arial"/>
                <w:lang w:val="en-US" w:eastAsia="zh-CN"/>
              </w:rPr>
              <w:t xml:space="preserve"> </w:t>
            </w:r>
            <w:r w:rsidR="00182096" w:rsidRPr="00182096">
              <w:rPr>
                <w:rFonts w:ascii="Arial" w:hAnsi="Arial" w:cs="Arial"/>
                <w:lang w:val="en-US" w:eastAsia="zh-CN"/>
              </w:rPr>
              <w:t>and CG-ConfigInfo IE</w:t>
            </w:r>
            <w:r>
              <w:rPr>
                <w:rFonts w:ascii="Arial" w:hAnsi="Arial" w:cs="Arial"/>
                <w:lang w:val="en-US" w:eastAsia="zh-CN"/>
              </w:rPr>
              <w:t xml:space="preserve">, and it would lead to </w:t>
            </w:r>
            <w:r w:rsidR="00D74E17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failure for exchanging the </w:t>
            </w:r>
            <w:r w:rsidRPr="008D2F99">
              <w:rPr>
                <w:rFonts w:ascii="Arial" w:hAnsi="Arial" w:cs="Arial"/>
                <w:lang w:val="en-US" w:eastAsia="zh-CN"/>
              </w:rPr>
              <w:t>inter-node message</w:t>
            </w:r>
            <w:r>
              <w:rPr>
                <w:rFonts w:ascii="Arial" w:hAnsi="Arial" w:cs="Arial"/>
                <w:lang w:val="en-US" w:eastAsia="zh-CN"/>
              </w:rPr>
              <w:t xml:space="preserve"> between MN and SN</w:t>
            </w:r>
            <w:r w:rsidR="009C7AFC">
              <w:rPr>
                <w:rFonts w:ascii="Arial" w:hAnsi="Arial" w:cs="Arial"/>
                <w:lang w:val="en-US" w:eastAsia="zh-CN"/>
              </w:rPr>
              <w:t xml:space="preserve"> for CU-DU split scenario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403416" w14:paraId="49E012E4" w14:textId="77777777">
        <w:tc>
          <w:tcPr>
            <w:tcW w:w="2694" w:type="dxa"/>
            <w:gridSpan w:val="2"/>
          </w:tcPr>
          <w:p w14:paraId="3E02515E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868F9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8B573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1872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94BA" w14:textId="71E6DC79" w:rsidR="00403416" w:rsidRPr="00CE3AA2" w:rsidRDefault="00CE3AA2">
            <w:pPr>
              <w:rPr>
                <w:rFonts w:eastAsia="宋体"/>
                <w:color w:val="000000" w:themeColor="text1"/>
                <w:lang w:val="en-US" w:eastAsia="zh-CN"/>
              </w:rPr>
            </w:pPr>
            <w:r w:rsidRPr="00CE3AA2">
              <w:rPr>
                <w:rFonts w:eastAsia="宋体"/>
                <w:color w:val="000000" w:themeColor="text1"/>
                <w:lang w:val="en-US" w:eastAsia="zh-CN"/>
              </w:rPr>
              <w:t xml:space="preserve">8.3.1.2; 8.3.4.2; 8.3.5.2; </w:t>
            </w:r>
            <w:r w:rsidR="008B7770" w:rsidRPr="00CE3AA2">
              <w:rPr>
                <w:rFonts w:eastAsia="宋体" w:hint="eastAsia"/>
                <w:color w:val="000000" w:themeColor="text1"/>
                <w:lang w:val="en-US" w:eastAsia="zh-CN"/>
              </w:rPr>
              <w:t>9.3.1.</w:t>
            </w:r>
            <w:r w:rsidR="00D74E17" w:rsidRPr="00CE3AA2">
              <w:rPr>
                <w:rFonts w:eastAsia="宋体"/>
                <w:color w:val="000000" w:themeColor="text1"/>
                <w:lang w:val="en-US" w:eastAsia="zh-CN"/>
              </w:rPr>
              <w:t>26</w:t>
            </w:r>
            <w:r w:rsidRPr="00CE3AA2">
              <w:rPr>
                <w:rFonts w:eastAsia="宋体"/>
                <w:color w:val="000000" w:themeColor="text1"/>
                <w:lang w:val="en-US" w:eastAsia="zh-CN"/>
              </w:rPr>
              <w:t>; 9.4.5</w:t>
            </w:r>
          </w:p>
        </w:tc>
      </w:tr>
      <w:tr w:rsidR="00403416" w14:paraId="7E1A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48A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746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669A8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D77F" w14:textId="77777777" w:rsidR="00403416" w:rsidRDefault="0040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81A33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1E20E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DA1086" w14:textId="77777777" w:rsidR="00403416" w:rsidRDefault="004034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8AB90" w14:textId="77777777" w:rsidR="00403416" w:rsidRDefault="00403416">
            <w:pPr>
              <w:pStyle w:val="CRCoverPage"/>
              <w:spacing w:after="0"/>
              <w:ind w:left="99"/>
            </w:pPr>
          </w:p>
        </w:tc>
      </w:tr>
      <w:tr w:rsidR="00403416" w14:paraId="53E4F3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2EADF6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8E7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A83ED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3E2CE" w14:textId="77777777" w:rsidR="00403416" w:rsidRDefault="008B77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0CC28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34711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8B339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3F56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AB7D6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AEB4E4E" w14:textId="77777777" w:rsidR="00403416" w:rsidRDefault="008B77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7DDB4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6D2A7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2422D0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6DCA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AB55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151CA9F" w14:textId="77777777" w:rsidR="00403416" w:rsidRDefault="008B77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72170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19FA1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F0C5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69F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E51D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F1C34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AEC0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43FBE948" w14:textId="77777777" w:rsidR="00403416" w:rsidRDefault="00403416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3416" w14:paraId="4D7F6FF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1534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56E91" w14:textId="77777777" w:rsidR="00403416" w:rsidRDefault="00403416">
            <w:pPr>
              <w:pStyle w:val="af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CF82968" w14:textId="77777777" w:rsidR="00403416" w:rsidRDefault="00403416">
      <w:pPr>
        <w:spacing w:after="0"/>
        <w:sectPr w:rsidR="00403416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7595538" w14:textId="77777777" w:rsidR="00403416" w:rsidRDefault="008B7770">
      <w:pPr>
        <w:jc w:val="center"/>
        <w:rPr>
          <w:highlight w:val="yellow"/>
        </w:rPr>
      </w:pPr>
      <w:bookmarkStart w:id="4" w:name="_Toc100877284"/>
      <w:bookmarkStart w:id="5" w:name="_Toc98868180"/>
      <w:bookmarkStart w:id="6" w:name="_Toc98868183"/>
      <w:bookmarkStart w:id="7" w:name="_Toc52574195"/>
      <w:bookmarkStart w:id="8" w:name="_Toc52574109"/>
      <w:bookmarkStart w:id="9" w:name="_Toc46488688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10" w:name="_Toc99731172"/>
      <w:bookmarkStart w:id="11" w:name="_Toc105511303"/>
      <w:bookmarkStart w:id="12" w:name="_Toc106110375"/>
      <w:bookmarkStart w:id="13" w:name="_Toc105927835"/>
      <w:bookmarkStart w:id="14" w:name="_Toc99038909"/>
    </w:p>
    <w:p w14:paraId="49272866" w14:textId="77777777" w:rsidR="00BB2327" w:rsidRDefault="00BB2327" w:rsidP="00BB2327">
      <w:pPr>
        <w:rPr>
          <w:rFonts w:eastAsiaTheme="minorEastAsia"/>
          <w:lang w:eastAsia="zh-CN"/>
        </w:rPr>
      </w:pPr>
      <w:bookmarkStart w:id="15" w:name="_Toc20955930"/>
      <w:bookmarkStart w:id="16" w:name="_Toc29404269"/>
      <w:bookmarkStart w:id="17" w:name="_Toc36556665"/>
      <w:bookmarkStart w:id="18" w:name="_Toc45832809"/>
      <w:bookmarkStart w:id="19" w:name="_Toc51763442"/>
      <w:bookmarkStart w:id="20" w:name="_Toc64448383"/>
      <w:bookmarkStart w:id="21" w:name="_Toc74153429"/>
      <w:bookmarkStart w:id="22" w:name="_Toc8865748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45AFD6" w14:textId="77777777" w:rsidR="00BB2327" w:rsidRPr="002660EF" w:rsidRDefault="00BB2327" w:rsidP="00BB2327">
      <w:pPr>
        <w:pStyle w:val="2"/>
        <w:rPr>
          <w:lang w:val="en-US"/>
        </w:rPr>
      </w:pPr>
      <w:bookmarkStart w:id="23" w:name="_Toc20955772"/>
      <w:bookmarkStart w:id="24" w:name="_Toc29404111"/>
      <w:bookmarkStart w:id="25" w:name="_Toc36556507"/>
      <w:bookmarkStart w:id="26" w:name="_Toc45832651"/>
      <w:bookmarkStart w:id="27" w:name="_Toc51763283"/>
      <w:bookmarkStart w:id="28" w:name="_Toc64448224"/>
      <w:bookmarkStart w:id="29" w:name="_Toc74153270"/>
      <w:bookmarkStart w:id="30" w:name="_Toc88657321"/>
      <w:r w:rsidRPr="002660EF">
        <w:rPr>
          <w:lang w:val="en-US"/>
        </w:rPr>
        <w:t>8.3</w:t>
      </w:r>
      <w:r w:rsidRPr="002660EF">
        <w:rPr>
          <w:lang w:val="en-US"/>
        </w:rPr>
        <w:tab/>
        <w:t>UE Context Management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2779C54" w14:textId="77777777" w:rsidR="00BB2327" w:rsidRPr="002660EF" w:rsidRDefault="00BB2327" w:rsidP="00BB2327">
      <w:pPr>
        <w:pStyle w:val="3"/>
        <w:rPr>
          <w:lang w:val="en-US"/>
        </w:rPr>
      </w:pPr>
      <w:bookmarkStart w:id="31" w:name="_Toc20955773"/>
      <w:bookmarkStart w:id="32" w:name="_Toc29404112"/>
      <w:bookmarkStart w:id="33" w:name="_Toc36556508"/>
      <w:bookmarkStart w:id="34" w:name="_Toc45832652"/>
      <w:bookmarkStart w:id="35" w:name="_Toc51763284"/>
      <w:bookmarkStart w:id="36" w:name="_Toc64448225"/>
      <w:bookmarkStart w:id="37" w:name="_Toc74153271"/>
      <w:bookmarkStart w:id="38" w:name="_Toc88657322"/>
      <w:r w:rsidRPr="002660EF">
        <w:rPr>
          <w:lang w:val="en-US"/>
        </w:rPr>
        <w:t>8.3.1</w:t>
      </w:r>
      <w:r w:rsidRPr="002660EF">
        <w:rPr>
          <w:lang w:val="en-US"/>
        </w:rPr>
        <w:tab/>
        <w:t>UE Context Setup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2660EF">
        <w:rPr>
          <w:lang w:val="en-US"/>
        </w:rPr>
        <w:t xml:space="preserve"> </w:t>
      </w:r>
    </w:p>
    <w:p w14:paraId="51B51875" w14:textId="77777777" w:rsidR="00BB2327" w:rsidRPr="002660EF" w:rsidRDefault="00BB2327" w:rsidP="00BB2327">
      <w:pPr>
        <w:pStyle w:val="4"/>
        <w:rPr>
          <w:lang w:val="en-US"/>
        </w:rPr>
      </w:pPr>
      <w:bookmarkStart w:id="39" w:name="_Toc20955775"/>
      <w:bookmarkStart w:id="40" w:name="_Toc29404114"/>
      <w:bookmarkStart w:id="41" w:name="_Toc36556510"/>
      <w:bookmarkStart w:id="42" w:name="_Toc45832654"/>
      <w:bookmarkStart w:id="43" w:name="_Toc51763286"/>
      <w:bookmarkStart w:id="44" w:name="_Toc64448227"/>
      <w:bookmarkStart w:id="45" w:name="_Toc74153273"/>
      <w:bookmarkStart w:id="46" w:name="_Toc88657324"/>
      <w:r w:rsidRPr="002660EF">
        <w:rPr>
          <w:lang w:val="en-US"/>
        </w:rPr>
        <w:t>8.3.1.2</w:t>
      </w:r>
      <w:r w:rsidRPr="002660EF">
        <w:rPr>
          <w:lang w:val="en-US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B782775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3B8E7D02" w14:textId="77777777" w:rsidR="00BB2327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gNB-CU shall perform RRC Reconfiguration or RRC connection resume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7B0FA7EF" w14:textId="7E2E215D" w:rsidR="000748AC" w:rsidRPr="00961B0D" w:rsidRDefault="00961B0D" w:rsidP="00BB2327">
      <w:pPr>
        <w:rPr>
          <w:rFonts w:eastAsiaTheme="minorEastAsia"/>
          <w:lang w:eastAsia="zh-CN"/>
        </w:rPr>
      </w:pPr>
      <w:ins w:id="47" w:author="samsung" w:date="2023-05-10T11:51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SETUP RESPONSE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</w:t>
        </w:r>
      </w:ins>
      <w:ins w:id="48" w:author="samsung" w:date="2023-07-26T10:38:00Z">
        <w:r w:rsidR="00C13E64">
          <w:rPr>
            <w:lang w:eastAsia="zh-CN"/>
          </w:rPr>
          <w:t xml:space="preserve">take </w:t>
        </w:r>
      </w:ins>
      <w:ins w:id="49" w:author="samsung" w:date="2023-05-10T11:51:00Z">
        <w:r>
          <w:rPr>
            <w:lang w:eastAsia="zh-CN"/>
          </w:rPr>
          <w:t xml:space="preserve">it </w:t>
        </w:r>
      </w:ins>
      <w:ins w:id="50" w:author="samsung" w:date="2023-07-26T10:39:00Z">
        <w:r w:rsidR="00C13E64">
          <w:rPr>
            <w:lang w:eastAsia="zh-CN"/>
          </w:rPr>
          <w:t xml:space="preserve">into </w:t>
        </w:r>
      </w:ins>
      <w:ins w:id="51" w:author="samsung" w:date="2023-07-31T09:55:00Z">
        <w:r w:rsidR="00BA4F52" w:rsidRPr="00356814">
          <w:rPr>
            <w:lang w:eastAsia="zh-CN"/>
          </w:rPr>
          <w:t>account</w:t>
        </w:r>
      </w:ins>
      <w:ins w:id="52" w:author="samsung" w:date="2023-07-26T10:39:00Z">
        <w:r w:rsidR="00C13E64">
          <w:rPr>
            <w:lang w:eastAsia="zh-CN"/>
          </w:rPr>
          <w:t xml:space="preserve"> </w:t>
        </w:r>
      </w:ins>
      <w:ins w:id="53" w:author="samsung" w:date="2023-05-10T11:51:00Z">
        <w:r>
          <w:rPr>
            <w:lang w:eastAsia="zh-CN"/>
          </w:rPr>
          <w:t xml:space="preserve">to generate the content of inter-node RRC message, i.e., </w:t>
        </w:r>
        <w:r w:rsidRPr="00C54AE6">
          <w:rPr>
            <w:i/>
          </w:rPr>
          <w:t>CG-Config</w:t>
        </w:r>
        <w:r>
          <w:t xml:space="preserve"> or </w:t>
        </w:r>
        <w:r w:rsidRPr="000748AC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</w:ins>
      <w:ins w:id="54" w:author="samsung" w:date="2023-07-31T15:35:00Z">
        <w:r w:rsidR="00B26573">
          <w:rPr>
            <w:lang w:eastAsia="zh-CN"/>
          </w:rPr>
          <w:t xml:space="preserve"> [8]</w:t>
        </w:r>
      </w:ins>
      <w:ins w:id="55" w:author="samsung" w:date="2023-05-10T11:51:00Z"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BCD52CE" w14:textId="77777777" w:rsidR="00BB2327" w:rsidRPr="00356814" w:rsidRDefault="00BB2327" w:rsidP="00BB2327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gNB-</w:t>
      </w:r>
      <w:r w:rsidRPr="00356814">
        <w:rPr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2EEE721E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0C9CB51B" w14:textId="77777777" w:rsidR="00BB2327" w:rsidRDefault="00BB2327" w:rsidP="00BB2327">
      <w:pPr>
        <w:rPr>
          <w:rFonts w:eastAsia="Yu Mincho"/>
        </w:rPr>
      </w:pPr>
    </w:p>
    <w:p w14:paraId="72DC75DE" w14:textId="77777777" w:rsidR="00BB2327" w:rsidRDefault="00BB2327" w:rsidP="00BB2327">
      <w:pPr>
        <w:rPr>
          <w:rFonts w:eastAsia="Yu Mincho"/>
        </w:rPr>
      </w:pPr>
    </w:p>
    <w:p w14:paraId="0EA2B42C" w14:textId="77777777" w:rsidR="00BB2327" w:rsidRDefault="00BB2327" w:rsidP="00BB2327">
      <w:pPr>
        <w:rPr>
          <w:rFonts w:eastAsia="Yu Mincho"/>
        </w:rPr>
      </w:pPr>
    </w:p>
    <w:p w14:paraId="12E6AC77" w14:textId="77777777" w:rsidR="00BB2327" w:rsidRPr="001814C4" w:rsidRDefault="00BB2327" w:rsidP="00BB2327">
      <w:pPr>
        <w:pStyle w:val="3"/>
        <w:rPr>
          <w:lang w:val="en-US"/>
        </w:rPr>
      </w:pPr>
      <w:bookmarkStart w:id="56" w:name="_Toc20955786"/>
      <w:bookmarkStart w:id="57" w:name="_Toc29404125"/>
      <w:bookmarkStart w:id="58" w:name="_Toc36556521"/>
      <w:bookmarkStart w:id="59" w:name="_Toc45832665"/>
      <w:bookmarkStart w:id="60" w:name="_Toc51763297"/>
      <w:bookmarkStart w:id="61" w:name="_Toc64448238"/>
      <w:bookmarkStart w:id="62" w:name="_Toc74153284"/>
      <w:bookmarkStart w:id="63" w:name="_Toc88657335"/>
      <w:r w:rsidRPr="001814C4">
        <w:rPr>
          <w:lang w:val="en-US"/>
        </w:rPr>
        <w:t>8.3.4</w:t>
      </w:r>
      <w:r w:rsidRPr="001814C4">
        <w:rPr>
          <w:lang w:val="en-US"/>
        </w:rPr>
        <w:tab/>
        <w:t>UE Context Modification (gNB-CU initiated)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67318B7" w14:textId="77777777" w:rsidR="00BB2327" w:rsidRPr="00900EF8" w:rsidRDefault="00BB2327" w:rsidP="00BB2327">
      <w:pPr>
        <w:pStyle w:val="4"/>
        <w:rPr>
          <w:rFonts w:eastAsiaTheme="minorEastAsia"/>
          <w:lang w:val="en-US"/>
        </w:rPr>
      </w:pPr>
      <w:bookmarkStart w:id="64" w:name="_Toc20955788"/>
      <w:bookmarkStart w:id="65" w:name="_Toc29404127"/>
      <w:bookmarkStart w:id="66" w:name="_Toc36556523"/>
      <w:bookmarkStart w:id="67" w:name="_Toc45832667"/>
      <w:bookmarkStart w:id="68" w:name="_Toc51763299"/>
      <w:bookmarkStart w:id="69" w:name="_Toc64448240"/>
      <w:bookmarkStart w:id="70" w:name="_Toc74153286"/>
      <w:bookmarkStart w:id="71" w:name="_Toc88657337"/>
      <w:r w:rsidRPr="00900EF8">
        <w:rPr>
          <w:lang w:val="en-US"/>
        </w:rPr>
        <w:t>8.3.4.2</w:t>
      </w:r>
      <w:r w:rsidRPr="00900EF8">
        <w:rPr>
          <w:lang w:val="en-US"/>
        </w:rPr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887E2E5" w14:textId="77777777" w:rsidR="00BB2327" w:rsidRPr="001814C4" w:rsidRDefault="00BB2327" w:rsidP="00BB232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p w14:paraId="101850CC" w14:textId="77777777" w:rsidR="00BB2327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2B24967C" w14:textId="24AF2E52" w:rsidR="00775F60" w:rsidRPr="00BA4F52" w:rsidRDefault="00775F60" w:rsidP="00BB2327">
      <w:pPr>
        <w:rPr>
          <w:rFonts w:eastAsiaTheme="minorEastAsia"/>
          <w:lang w:eastAsia="zh-CN"/>
        </w:rPr>
      </w:pPr>
      <w:ins w:id="72" w:author="samsung" w:date="2023-05-10T11:52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RESPONSE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</w:t>
        </w:r>
      </w:ins>
      <w:ins w:id="73" w:author="samsung" w:date="2023-07-26T10:40:00Z">
        <w:r w:rsidR="00C13E64">
          <w:rPr>
            <w:lang w:eastAsia="zh-CN"/>
          </w:rPr>
          <w:t xml:space="preserve">take it into </w:t>
        </w:r>
      </w:ins>
      <w:ins w:id="74" w:author="samsung" w:date="2023-07-31T09:54:00Z">
        <w:r w:rsidR="00BA4F52" w:rsidRPr="00356814">
          <w:rPr>
            <w:lang w:eastAsia="zh-CN"/>
          </w:rPr>
          <w:t>account</w:t>
        </w:r>
      </w:ins>
      <w:ins w:id="75" w:author="samsung" w:date="2023-05-10T11:52:00Z">
        <w:r>
          <w:rPr>
            <w:lang w:eastAsia="zh-CN"/>
          </w:rPr>
          <w:t xml:space="preserve"> to generate the content of inter-node message, i.e., </w:t>
        </w:r>
        <w:r w:rsidRPr="00C54AE6">
          <w:rPr>
            <w:i/>
          </w:rPr>
          <w:t>CG-Config</w:t>
        </w:r>
        <w:r w:rsidRPr="00C54AE6">
          <w:t xml:space="preserve"> </w:t>
        </w:r>
        <w:r>
          <w:t xml:space="preserve">or </w:t>
        </w:r>
        <w:r w:rsidRPr="00775F60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</w:ins>
      <w:ins w:id="76" w:author="samsung" w:date="2023-07-31T15:35:00Z">
        <w:r w:rsidR="00B26573">
          <w:rPr>
            <w:lang w:eastAsia="zh-CN"/>
          </w:rPr>
          <w:t xml:space="preserve"> [8]</w:t>
        </w:r>
      </w:ins>
      <w:ins w:id="77" w:author="samsung" w:date="2023-05-10T11:52:00Z"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E0098FE" w14:textId="098AC141" w:rsidR="00BB2327" w:rsidRPr="00356814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67FA0497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7D8EF728" w14:textId="77777777" w:rsidR="00BB2327" w:rsidRDefault="00BB2327" w:rsidP="00BB2327">
      <w:pPr>
        <w:rPr>
          <w:rFonts w:eastAsia="Yu Mincho"/>
        </w:rPr>
      </w:pPr>
    </w:p>
    <w:p w14:paraId="70ACC5B8" w14:textId="77777777" w:rsidR="00BB2327" w:rsidRDefault="00BB2327" w:rsidP="00BB2327">
      <w:pPr>
        <w:rPr>
          <w:rFonts w:eastAsia="Yu Mincho"/>
        </w:rPr>
      </w:pPr>
    </w:p>
    <w:p w14:paraId="2F2A1E5A" w14:textId="77777777" w:rsidR="00BB2327" w:rsidRDefault="00BB2327" w:rsidP="00BB2327">
      <w:pPr>
        <w:rPr>
          <w:rFonts w:eastAsia="Yu Mincho"/>
        </w:rPr>
      </w:pPr>
    </w:p>
    <w:p w14:paraId="7DDB3BEE" w14:textId="77777777" w:rsidR="00BB2327" w:rsidRPr="001814C4" w:rsidRDefault="00BB2327" w:rsidP="00BB2327">
      <w:pPr>
        <w:pStyle w:val="3"/>
        <w:rPr>
          <w:lang w:val="en-US"/>
        </w:rPr>
      </w:pPr>
      <w:bookmarkStart w:id="78" w:name="_Toc20955791"/>
      <w:bookmarkStart w:id="79" w:name="_Toc29404130"/>
      <w:bookmarkStart w:id="80" w:name="_Toc36556526"/>
      <w:bookmarkStart w:id="81" w:name="_Toc45832670"/>
      <w:bookmarkStart w:id="82" w:name="_Toc51763302"/>
      <w:bookmarkStart w:id="83" w:name="_Toc64448243"/>
      <w:bookmarkStart w:id="84" w:name="_Toc74153289"/>
      <w:bookmarkStart w:id="85" w:name="_Toc88657340"/>
      <w:r w:rsidRPr="001814C4">
        <w:rPr>
          <w:lang w:val="en-US"/>
        </w:rPr>
        <w:t>8.3.5</w:t>
      </w:r>
      <w:r w:rsidRPr="001814C4">
        <w:rPr>
          <w:lang w:val="en-US"/>
        </w:rPr>
        <w:tab/>
        <w:t>UE Context Modification Required (gNB-DU initiated)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E972679" w14:textId="77777777" w:rsidR="00BB2327" w:rsidRPr="00900EF8" w:rsidRDefault="00BB2327" w:rsidP="00BB2327">
      <w:pPr>
        <w:pStyle w:val="4"/>
        <w:rPr>
          <w:lang w:val="en-US"/>
        </w:rPr>
      </w:pPr>
      <w:bookmarkStart w:id="86" w:name="_Toc20955793"/>
      <w:bookmarkStart w:id="87" w:name="_Toc29404132"/>
      <w:bookmarkStart w:id="88" w:name="_Toc36556528"/>
      <w:bookmarkStart w:id="89" w:name="_Toc45832672"/>
      <w:bookmarkStart w:id="90" w:name="_Toc51763304"/>
      <w:bookmarkStart w:id="91" w:name="_Toc64448245"/>
      <w:bookmarkStart w:id="92" w:name="_Toc74153291"/>
      <w:bookmarkStart w:id="93" w:name="_Toc88657342"/>
      <w:r w:rsidRPr="00900EF8">
        <w:rPr>
          <w:lang w:val="en-US"/>
        </w:rPr>
        <w:t>8.3.5.2</w:t>
      </w:r>
      <w:r w:rsidRPr="00900EF8">
        <w:rPr>
          <w:lang w:val="en-US"/>
        </w:rPr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7ABEA76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494EB065" w14:textId="77777777" w:rsidR="00BB2327" w:rsidRDefault="00BB2327" w:rsidP="00BB2327">
      <w:pPr>
        <w:rPr>
          <w:lang w:eastAsia="zh-CN"/>
        </w:rPr>
      </w:pPr>
      <w:r w:rsidRPr="00356814">
        <w:lastRenderedPageBreak/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40B81F34" w14:textId="1A669B0A" w:rsidR="00D831B1" w:rsidRPr="00BA4F52" w:rsidRDefault="00D831B1" w:rsidP="00BB2327">
      <w:pPr>
        <w:rPr>
          <w:rFonts w:eastAsiaTheme="minorEastAsia"/>
          <w:lang w:eastAsia="zh-CN"/>
        </w:rPr>
      </w:pPr>
      <w:ins w:id="94" w:author="samsung" w:date="2023-05-10T11:5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REQUIRED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</w:t>
        </w:r>
      </w:ins>
      <w:ins w:id="95" w:author="samsung" w:date="2023-07-26T10:40:00Z">
        <w:r w:rsidR="00C13E64">
          <w:rPr>
            <w:lang w:eastAsia="zh-CN"/>
          </w:rPr>
          <w:t xml:space="preserve">take it into </w:t>
        </w:r>
      </w:ins>
      <w:ins w:id="96" w:author="samsung" w:date="2023-07-31T09:55:00Z">
        <w:r w:rsidR="00BA4F52" w:rsidRPr="00356814">
          <w:rPr>
            <w:lang w:eastAsia="zh-CN"/>
          </w:rPr>
          <w:t>account</w:t>
        </w:r>
      </w:ins>
      <w:ins w:id="97" w:author="samsung" w:date="2023-05-10T11:53:00Z">
        <w:r>
          <w:rPr>
            <w:lang w:eastAsia="zh-CN"/>
          </w:rPr>
          <w:t xml:space="preserve"> to generate the content of inter-node message, i.e., </w:t>
        </w:r>
        <w:r w:rsidRPr="00C54AE6">
          <w:rPr>
            <w:i/>
          </w:rPr>
          <w:t>CG-Config</w:t>
        </w:r>
        <w:r w:rsidRPr="00C54AE6">
          <w:t xml:space="preserve"> </w:t>
        </w:r>
        <w:r>
          <w:t xml:space="preserve">or </w:t>
        </w:r>
        <w:r w:rsidRPr="00D831B1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</w:ins>
      <w:ins w:id="98" w:author="samsung" w:date="2023-07-31T15:35:00Z">
        <w:r w:rsidR="00B26573">
          <w:rPr>
            <w:lang w:eastAsia="zh-CN"/>
          </w:rPr>
          <w:t xml:space="preserve"> [8]</w:t>
        </w:r>
      </w:ins>
      <w:ins w:id="99" w:author="samsung" w:date="2023-05-10T11:53:00Z">
        <w:r w:rsidRPr="00356814">
          <w:rPr>
            <w:lang w:eastAsia="zh-CN"/>
          </w:rPr>
          <w:t>.</w:t>
        </w:r>
      </w:ins>
    </w:p>
    <w:p w14:paraId="134C24FE" w14:textId="74CEE871" w:rsidR="00BB2327" w:rsidRPr="00356814" w:rsidRDefault="00BB2327" w:rsidP="00BB2327">
      <w:r w:rsidRPr="00356814">
        <w:rPr>
          <w:lang w:eastAsia="zh-CN"/>
        </w:rPr>
        <w:t xml:space="preserve">If the </w:t>
      </w:r>
      <w:r w:rsidRPr="00356814">
        <w:t>UE CONTEXT MODIFICATION CONFIRM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6B33EF20" w14:textId="77777777" w:rsidR="00BB2327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42698A13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65E2C0A9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4705F15B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4A09015B" w14:textId="77777777" w:rsidR="007D23C9" w:rsidRPr="00BB2327" w:rsidRDefault="007D23C9" w:rsidP="007D23C9">
      <w:pPr>
        <w:pStyle w:val="4"/>
        <w:rPr>
          <w:lang w:val="en-US"/>
        </w:rPr>
      </w:pPr>
      <w:r w:rsidRPr="00BB2327">
        <w:rPr>
          <w:lang w:val="en-US"/>
        </w:rPr>
        <w:t>9.3.1.26</w:t>
      </w:r>
      <w:r w:rsidRPr="00BB2327">
        <w:rPr>
          <w:lang w:val="en-US"/>
        </w:rPr>
        <w:tab/>
        <w:t>DU to CU RRC 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C55D913" w14:textId="06FD5316" w:rsidR="007D23C9" w:rsidRPr="005D5A0D" w:rsidRDefault="007D23C9" w:rsidP="007D23C9">
      <w:pPr>
        <w:rPr>
          <w:rFonts w:eastAsiaTheme="minorEastAsia"/>
          <w:lang w:eastAsia="zh-CN"/>
        </w:rPr>
      </w:pPr>
      <w:r w:rsidRPr="00356814">
        <w:rPr>
          <w:lang w:eastAsia="zh-CN"/>
        </w:rPr>
        <w:t>This IE contains the RRC Information that are sent from the gNB-DU to the gNB-CU.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7F4E" w:rsidRPr="00EA5FA7" w14:paraId="07A02D32" w14:textId="77777777" w:rsidTr="007B486F">
        <w:trPr>
          <w:tblHeader/>
        </w:trPr>
        <w:tc>
          <w:tcPr>
            <w:tcW w:w="2160" w:type="dxa"/>
          </w:tcPr>
          <w:p w14:paraId="6791BF17" w14:textId="77777777" w:rsidR="003F7F4E" w:rsidRPr="00EA5FA7" w:rsidRDefault="003F7F4E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5CCDD7" w14:textId="77777777" w:rsidR="003F7F4E" w:rsidRPr="00EA5FA7" w:rsidRDefault="003F7F4E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518DF1" w14:textId="77777777" w:rsidR="003F7F4E" w:rsidRPr="00EA5FA7" w:rsidRDefault="003F7F4E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BF3269" w14:textId="77777777" w:rsidR="003F7F4E" w:rsidRPr="00EA5FA7" w:rsidRDefault="003F7F4E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FDDA83" w14:textId="77777777" w:rsidR="003F7F4E" w:rsidRPr="00EA5FA7" w:rsidRDefault="003F7F4E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B48A83" w14:textId="77777777" w:rsidR="003F7F4E" w:rsidRPr="00EA5FA7" w:rsidRDefault="003F7F4E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32A2E6" w14:textId="77777777" w:rsidR="003F7F4E" w:rsidRPr="00EA5FA7" w:rsidRDefault="003F7F4E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3F7F4E" w:rsidRPr="00EA5FA7" w14:paraId="7EF77A75" w14:textId="77777777" w:rsidTr="007B486F">
        <w:tc>
          <w:tcPr>
            <w:tcW w:w="2160" w:type="dxa"/>
          </w:tcPr>
          <w:p w14:paraId="26F29043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CellGroupConfig</w:t>
            </w:r>
          </w:p>
        </w:tc>
        <w:tc>
          <w:tcPr>
            <w:tcW w:w="1080" w:type="dxa"/>
          </w:tcPr>
          <w:p w14:paraId="42951D8D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6D9B8170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C19004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9BE9356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>CellGroupConfig, as defined in TS 38.331 [8].</w:t>
            </w:r>
          </w:p>
        </w:tc>
        <w:tc>
          <w:tcPr>
            <w:tcW w:w="1080" w:type="dxa"/>
          </w:tcPr>
          <w:p w14:paraId="1F2738B1" w14:textId="77777777" w:rsidR="003F7F4E" w:rsidRPr="003F7F4E" w:rsidRDefault="003F7F4E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080" w:type="dxa"/>
          </w:tcPr>
          <w:p w14:paraId="3EB69ED0" w14:textId="77777777" w:rsidR="003F7F4E" w:rsidRPr="003F7F4E" w:rsidRDefault="003F7F4E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</w:tr>
      <w:tr w:rsidR="003F7F4E" w:rsidRPr="00EA5FA7" w14:paraId="1D4D5949" w14:textId="77777777" w:rsidTr="007B486F">
        <w:tc>
          <w:tcPr>
            <w:tcW w:w="2160" w:type="dxa"/>
          </w:tcPr>
          <w:p w14:paraId="7721E618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MeasGapConfig</w:t>
            </w:r>
          </w:p>
        </w:tc>
        <w:tc>
          <w:tcPr>
            <w:tcW w:w="1080" w:type="dxa"/>
          </w:tcPr>
          <w:p w14:paraId="6A850FD7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0DBDA551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7BD1B8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C2949A7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>MeasGapConfig as defined in TS 38.331 [8].</w:t>
            </w:r>
          </w:p>
          <w:p w14:paraId="26FB3BEC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>For EN-DC</w:t>
            </w:r>
            <w:r w:rsidRPr="003F7F4E">
              <w:rPr>
                <w:szCs w:val="18"/>
                <w:lang w:val="en-US"/>
              </w:rPr>
              <w:t>/NGEN-DC</w:t>
            </w:r>
            <w:r w:rsidRPr="003F7F4E">
              <w:rPr>
                <w:rFonts w:eastAsia="Malgun Gothic"/>
                <w:lang w:val="en-US"/>
              </w:rPr>
              <w:t xml:space="preserve"> operation, includes the gap for FR2, as requested by the gNB-CU via MeasConfig IE. </w:t>
            </w:r>
          </w:p>
          <w:p w14:paraId="0F36A5AD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  <w:p w14:paraId="3E7EA8A0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 xml:space="preserve">For </w:t>
            </w:r>
            <w:r w:rsidRPr="003F7F4E">
              <w:rPr>
                <w:szCs w:val="18"/>
                <w:lang w:val="en-US"/>
              </w:rPr>
              <w:t>NG-RAN, NE-DC and MN for NR-NR DC</w:t>
            </w:r>
            <w:r w:rsidRPr="003F7F4E">
              <w:rPr>
                <w:rFonts w:eastAsia="Malgun Gothic"/>
                <w:lang w:val="en-US"/>
              </w:rPr>
              <w:t>, includes the gap(s) for FR1 and/or FR2, as requested by the gNB-CU via MeasConfig IE.</w:t>
            </w:r>
          </w:p>
        </w:tc>
        <w:tc>
          <w:tcPr>
            <w:tcW w:w="1080" w:type="dxa"/>
          </w:tcPr>
          <w:p w14:paraId="1C17E69B" w14:textId="77777777" w:rsidR="003F7F4E" w:rsidRPr="003F7F4E" w:rsidRDefault="003F7F4E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080" w:type="dxa"/>
          </w:tcPr>
          <w:p w14:paraId="5BF69209" w14:textId="77777777" w:rsidR="003F7F4E" w:rsidRPr="003F7F4E" w:rsidRDefault="003F7F4E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</w:tr>
      <w:tr w:rsidR="003F7F4E" w:rsidRPr="00EA5FA7" w14:paraId="35261E1A" w14:textId="77777777" w:rsidTr="007B486F">
        <w:tc>
          <w:tcPr>
            <w:tcW w:w="2160" w:type="dxa"/>
          </w:tcPr>
          <w:p w14:paraId="3B66FC38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Requested P-MaxFR1</w:t>
            </w:r>
          </w:p>
        </w:tc>
        <w:tc>
          <w:tcPr>
            <w:tcW w:w="1080" w:type="dxa"/>
          </w:tcPr>
          <w:p w14:paraId="78E6BABF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6971963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B5C94D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1F85CC0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 xml:space="preserve">requestedP-MaxFR1, as defined in TS 38.331 [8]. </w:t>
            </w:r>
          </w:p>
          <w:p w14:paraId="200AFA0F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>For EN-DC,  NGEN-DC and NR-DC operation, this IE should be included.</w:t>
            </w:r>
          </w:p>
        </w:tc>
        <w:tc>
          <w:tcPr>
            <w:tcW w:w="1080" w:type="dxa"/>
          </w:tcPr>
          <w:p w14:paraId="6027CFCA" w14:textId="77777777" w:rsidR="003F7F4E" w:rsidRPr="003F7F4E" w:rsidRDefault="003F7F4E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080" w:type="dxa"/>
          </w:tcPr>
          <w:p w14:paraId="725B5704" w14:textId="77777777" w:rsidR="003F7F4E" w:rsidRPr="003F7F4E" w:rsidRDefault="003F7F4E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</w:tr>
      <w:tr w:rsidR="003F7F4E" w:rsidRPr="00EA5FA7" w14:paraId="5E1BDEEE" w14:textId="77777777" w:rsidTr="007B486F">
        <w:tc>
          <w:tcPr>
            <w:tcW w:w="2160" w:type="dxa"/>
          </w:tcPr>
          <w:p w14:paraId="125DA9C8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t>DRX Long Cycle Start Offset</w:t>
            </w:r>
          </w:p>
        </w:tc>
        <w:tc>
          <w:tcPr>
            <w:tcW w:w="1080" w:type="dxa"/>
          </w:tcPr>
          <w:p w14:paraId="2E472B6F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B5A09A0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304A31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1728" w:type="dxa"/>
          </w:tcPr>
          <w:p w14:paraId="7F9B186F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t xml:space="preserve">Identical to the value of the drx-LongCycleStartOffset IE within the DRX-Config as defined in TS </w:t>
            </w:r>
            <w:r w:rsidRPr="003F7F4E">
              <w:rPr>
                <w:lang w:val="en-US"/>
              </w:rPr>
              <w:lastRenderedPageBreak/>
              <w:t>38.331 [8].</w:t>
            </w:r>
          </w:p>
          <w:p w14:paraId="7C0543F8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A5FA7">
              <w:rPr>
                <w:lang w:val="en-US"/>
              </w:rPr>
              <w:t>This field is not used in NR-DC.</w:t>
            </w:r>
          </w:p>
        </w:tc>
        <w:tc>
          <w:tcPr>
            <w:tcW w:w="1080" w:type="dxa"/>
          </w:tcPr>
          <w:p w14:paraId="710D85CA" w14:textId="77777777" w:rsidR="003F7F4E" w:rsidRPr="003F7F4E" w:rsidRDefault="003F7F4E" w:rsidP="007B486F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</w:tcPr>
          <w:p w14:paraId="2ED28A99" w14:textId="77777777" w:rsidR="003F7F4E" w:rsidRPr="003F7F4E" w:rsidRDefault="003F7F4E" w:rsidP="007B486F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3F7F4E" w:rsidRPr="00EA5FA7" w14:paraId="37DC5C02" w14:textId="77777777" w:rsidTr="007B486F">
        <w:tc>
          <w:tcPr>
            <w:tcW w:w="2160" w:type="dxa"/>
          </w:tcPr>
          <w:p w14:paraId="6E443802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Selected BandCombinationIndex</w:t>
            </w:r>
          </w:p>
        </w:tc>
        <w:tc>
          <w:tcPr>
            <w:tcW w:w="1080" w:type="dxa"/>
          </w:tcPr>
          <w:p w14:paraId="4A25A5FA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15D4E66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956C16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6030FA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 xml:space="preserve">BandCombinationIndex, as defined in TS 38.331 [8]. </w:t>
            </w:r>
          </w:p>
          <w:p w14:paraId="1343CE60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>For (NG)EN-DC and NR DC operation, this IE should be included so that gNB-CU is informed of the selected Band Combination</w:t>
            </w:r>
            <w:r>
              <w:rPr>
                <w:rFonts w:eastAsia="宋体" w:hint="eastAsia"/>
                <w:lang w:val="en-US"/>
              </w:rPr>
              <w:t>;</w:t>
            </w:r>
            <w:r w:rsidRPr="003F7F4E">
              <w:rPr>
                <w:rFonts w:eastAsia="Malgun Gothic"/>
                <w:lang w:val="en-US"/>
              </w:rPr>
              <w:t xml:space="preserve"> if this IE is included, the gNB-CU uses this information to deduce the selected band.</w:t>
            </w:r>
          </w:p>
        </w:tc>
        <w:tc>
          <w:tcPr>
            <w:tcW w:w="1080" w:type="dxa"/>
          </w:tcPr>
          <w:p w14:paraId="2B50ED67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5AB0488E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3F7F4E" w:rsidRPr="00EA5FA7" w14:paraId="7BA3FCCC" w14:textId="77777777" w:rsidTr="007B486F">
        <w:tc>
          <w:tcPr>
            <w:tcW w:w="2160" w:type="dxa"/>
          </w:tcPr>
          <w:p w14:paraId="1BC28C33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Selected FeatureSetEntryIndex</w:t>
            </w:r>
          </w:p>
        </w:tc>
        <w:tc>
          <w:tcPr>
            <w:tcW w:w="1080" w:type="dxa"/>
          </w:tcPr>
          <w:p w14:paraId="11894158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99C8504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A7BF32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25ECBB7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 xml:space="preserve">FeatureSetEntryIndex, as defined in TS 38.331 [8]. </w:t>
            </w:r>
          </w:p>
          <w:p w14:paraId="59B9EA32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080" w:type="dxa"/>
          </w:tcPr>
          <w:p w14:paraId="4C5A5B47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416C87D6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3F7F4E" w:rsidRPr="00EA5FA7" w14:paraId="2E36D182" w14:textId="77777777" w:rsidTr="007B486F">
        <w:tc>
          <w:tcPr>
            <w:tcW w:w="2160" w:type="dxa"/>
          </w:tcPr>
          <w:p w14:paraId="5D261911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Ph-InfoSCG</w:t>
            </w:r>
          </w:p>
        </w:tc>
        <w:tc>
          <w:tcPr>
            <w:tcW w:w="1080" w:type="dxa"/>
          </w:tcPr>
          <w:p w14:paraId="199C7DDD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3955536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F2CEDC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7F6AA63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 w:rsidRPr="003F7F4E">
              <w:rPr>
                <w:lang w:val="en-US"/>
              </w:rPr>
              <w:t xml:space="preserve">PH-TypeListSCG, as defined in TS 38.331 [8].For MR-DC, this IE should be included so that </w:t>
            </w:r>
            <w:r w:rsidRPr="003F7F4E">
              <w:rPr>
                <w:rFonts w:eastAsia="Malgun Gothic"/>
                <w:lang w:val="en-US"/>
              </w:rPr>
              <w:t>gNB-CU is informed of the</w:t>
            </w:r>
            <w:r w:rsidRPr="003F7F4E">
              <w:rPr>
                <w:lang w:val="en-US"/>
              </w:rPr>
              <w:t xml:space="preserve"> Power Headroom type for each serving cell in SN.</w:t>
            </w:r>
          </w:p>
        </w:tc>
        <w:tc>
          <w:tcPr>
            <w:tcW w:w="1080" w:type="dxa"/>
          </w:tcPr>
          <w:p w14:paraId="3CF350FC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D76B627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en-US"/>
              </w:rPr>
            </w:pPr>
            <w:r w:rsidRPr="00EA5FA7">
              <w:t>ignore</w:t>
            </w:r>
          </w:p>
        </w:tc>
      </w:tr>
      <w:tr w:rsidR="003F7F4E" w:rsidRPr="00EA5FA7" w14:paraId="696E58EB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2BD1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Requested BandCombinationIndex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9E41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1FB1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C1B7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38FB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t xml:space="preserve">BandCombinationIndex, as defined in TS 38.331 [8]. </w:t>
            </w:r>
          </w:p>
          <w:p w14:paraId="7ED7FB87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t>This IE is used for the gNB-DU to request a new Band Combination.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E1B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1996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F7F4E" w:rsidRPr="00EA5FA7" w14:paraId="7DF14F10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2FDF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Requested FeatureSetEntryIndex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6B8F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15DB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248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A82F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t xml:space="preserve">FeatureSetEntryIndex, as defined in TS 38.331 [8]. </w:t>
            </w:r>
          </w:p>
          <w:p w14:paraId="5798FFB8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t>This IE is used for the gNB-DU to request a new Feature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E39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2527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F7F4E" w:rsidRPr="00EA5FA7" w14:paraId="4E81D6EA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96E" w14:textId="77777777" w:rsidR="003F7F4E" w:rsidRPr="00EA5FA7" w:rsidDel="002750A9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9B1A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BA1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1865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AA6B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t>DRX-Config, as defined in TS 38.331 [8].</w:t>
            </w:r>
          </w:p>
          <w:p w14:paraId="2F8B888A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t>This field is only used in NR-DC.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C6B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B6E2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F7F4E" w:rsidRPr="00EA5FA7" w14:paraId="26B6545D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AE8A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PDCCH </w:t>
            </w:r>
            <w:r w:rsidRPr="00EA5FA7">
              <w:lastRenderedPageBreak/>
              <w:t>BlindDetectionSCG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D4AD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C3F2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F40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 xml:space="preserve">OCTET </w:t>
            </w:r>
            <w:r w:rsidRPr="00EA5FA7">
              <w:rPr>
                <w:rFonts w:eastAsia="Yu Mincho"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66E7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lastRenderedPageBreak/>
              <w:t>pdcch-</w:t>
            </w:r>
            <w:r w:rsidRPr="003F7F4E">
              <w:rPr>
                <w:lang w:val="en-US"/>
              </w:rPr>
              <w:lastRenderedPageBreak/>
              <w:t>BlindDetectionSCG, as defined in TS 38.331 [8].</w:t>
            </w:r>
            <w:r w:rsidRPr="003F7F4E">
              <w:rPr>
                <w:rFonts w:hint="eastAsia"/>
                <w:lang w:val="en-US"/>
              </w:rPr>
              <w:t xml:space="preserve"> This IE is used between the MgNB-DU and the MgNB-CU.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7ECA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12D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F7F4E" w:rsidRPr="00EA5FA7" w14:paraId="0048F7D7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4588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hint="eastAsia"/>
              </w:rPr>
              <w:t xml:space="preserve">Requested </w:t>
            </w:r>
            <w:r w:rsidRPr="00EA5FA7">
              <w:t>PDCCH BlindDetectionSCG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2C4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34E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E9D4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3279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t>requestedPDCCH-BlindDetectionSCG, as defined in TS 38.331 [8].</w:t>
            </w:r>
            <w:r w:rsidRPr="003F7F4E">
              <w:rPr>
                <w:rFonts w:hint="eastAsia"/>
                <w:lang w:val="en-US"/>
              </w:rPr>
              <w:t xml:space="preserve"> This IE is used between the SgNB-DU and the SgNB-CU.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183C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8C30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F7F4E" w:rsidRPr="00EA5FA7" w14:paraId="1BF87119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A3E3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Ph-InfoMCG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876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32E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2866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95D8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lang w:val="en-US"/>
              </w:rPr>
              <w:t>PH-TypeListMCG, as defined in TS 38.331 [8]. For MR-DC, this IE should be included so that gNB-CU is informed of the Power Headroom type for each serving cell in M</w:t>
            </w:r>
            <w:r w:rsidRPr="003F7F4E">
              <w:rPr>
                <w:rFonts w:hint="eastAsia"/>
                <w:lang w:val="en-US"/>
              </w:rPr>
              <w:t>CG</w:t>
            </w:r>
            <w:r w:rsidRPr="003F7F4E">
              <w:rPr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2935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066" w14:textId="77777777" w:rsidR="003F7F4E" w:rsidRPr="00EA5FA7" w:rsidRDefault="003F7F4E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F7F4E" w:rsidRPr="00EA5FA7" w14:paraId="0A23B34D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8FF8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MeasGapSharingConfig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E64D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DD35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DCD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3941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>MeasGapSharingConfig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CE6" w14:textId="77777777" w:rsidR="003F7F4E" w:rsidRPr="00EA5FA7" w:rsidRDefault="003F7F4E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0F09" w14:textId="77777777" w:rsidR="003F7F4E" w:rsidRPr="00EA5FA7" w:rsidRDefault="003F7F4E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F7F4E" w:rsidRPr="00EA5FA7" w14:paraId="4637D874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3B16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3F7F4E">
              <w:rPr>
                <w:rFonts w:hint="eastAsia"/>
                <w:lang w:val="en-US"/>
              </w:rPr>
              <w:t>S</w:t>
            </w:r>
            <w:r w:rsidRPr="003F7F4E">
              <w:rPr>
                <w:lang w:val="en-US"/>
              </w:rPr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719D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1A5B5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7DD5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4080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</w:rPr>
              <w:t>O</w:t>
            </w:r>
            <w:r w:rsidRPr="001A5B54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4C76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lang w:val="en-US"/>
              </w:rPr>
              <w:t>SL-PHY-MAC-RLC-Config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1C2A" w14:textId="77777777" w:rsidR="003F7F4E" w:rsidRPr="00EA5FA7" w:rsidRDefault="003F7F4E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542B" w14:textId="77777777" w:rsidR="003F7F4E" w:rsidRPr="00EA5FA7" w:rsidRDefault="003F7F4E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3F7F4E" w:rsidRPr="00EA5FA7" w14:paraId="03C18561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A405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1A5B54">
              <w:rPr>
                <w:rFonts w:hint="eastAsia"/>
              </w:rPr>
              <w:t>S</w:t>
            </w:r>
            <w:r w:rsidRPr="001A5B54">
              <w:t>L-ConfigDedicatedEUTRA</w:t>
            </w:r>
            <w:r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166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</w:pPr>
            <w:r w:rsidRPr="001A5B54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113C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1C50" w14:textId="77777777" w:rsidR="003F7F4E" w:rsidRPr="00EA5FA7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0A05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lang w:val="en-US"/>
              </w:rPr>
              <w:t>SL-ConfigDedicatedEUTRA-Info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3D4D" w14:textId="77777777" w:rsidR="003F7F4E" w:rsidRPr="00EA5FA7" w:rsidRDefault="003F7F4E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AADC" w14:textId="77777777" w:rsidR="003F7F4E" w:rsidRPr="00EA5FA7" w:rsidRDefault="003F7F4E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3F7F4E" w:rsidRPr="003068A2" w14:paraId="2526E79D" w14:textId="77777777" w:rsidTr="007B486F">
        <w:tc>
          <w:tcPr>
            <w:tcW w:w="2160" w:type="dxa"/>
          </w:tcPr>
          <w:p w14:paraId="32268A58" w14:textId="77777777" w:rsidR="003F7F4E" w:rsidRPr="003068A2" w:rsidRDefault="003F7F4E" w:rsidP="007B486F">
            <w:pPr>
              <w:pStyle w:val="TAL"/>
              <w:keepNext w:val="0"/>
              <w:keepLines w:val="0"/>
              <w:widowControl w:val="0"/>
            </w:pPr>
            <w:r w:rsidRPr="003068A2">
              <w:t>Requested P-MaxFR</w:t>
            </w:r>
            <w:r>
              <w:t>2</w:t>
            </w:r>
          </w:p>
        </w:tc>
        <w:tc>
          <w:tcPr>
            <w:tcW w:w="1080" w:type="dxa"/>
          </w:tcPr>
          <w:p w14:paraId="0B961CFA" w14:textId="77777777" w:rsidR="003F7F4E" w:rsidRPr="003068A2" w:rsidRDefault="003F7F4E" w:rsidP="007B486F">
            <w:pPr>
              <w:pStyle w:val="TAL"/>
              <w:keepNext w:val="0"/>
              <w:keepLines w:val="0"/>
              <w:widowControl w:val="0"/>
            </w:pPr>
            <w:r w:rsidRPr="003068A2">
              <w:t>O</w:t>
            </w:r>
          </w:p>
        </w:tc>
        <w:tc>
          <w:tcPr>
            <w:tcW w:w="1080" w:type="dxa"/>
          </w:tcPr>
          <w:p w14:paraId="18E24F7B" w14:textId="77777777" w:rsidR="003F7F4E" w:rsidRPr="003068A2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0FDF0D" w14:textId="77777777" w:rsidR="003F7F4E" w:rsidRPr="003068A2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4ECC67F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 xml:space="preserve">RequestedP-MaxFR2, as defined in TS 38.331 [8]. </w:t>
            </w:r>
          </w:p>
          <w:p w14:paraId="2A87C8A2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>For NR-DC operation, this IE should be included.</w:t>
            </w:r>
          </w:p>
        </w:tc>
        <w:tc>
          <w:tcPr>
            <w:tcW w:w="1080" w:type="dxa"/>
          </w:tcPr>
          <w:p w14:paraId="3628C82B" w14:textId="77777777" w:rsidR="003F7F4E" w:rsidRPr="003068A2" w:rsidRDefault="003F7F4E" w:rsidP="007B486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93E0E0" w14:textId="77777777" w:rsidR="003F7F4E" w:rsidRPr="003068A2" w:rsidRDefault="003F7F4E" w:rsidP="007B486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F7F4E" w:rsidRPr="003068A2" w14:paraId="678E2F77" w14:textId="77777777" w:rsidTr="007B486F">
        <w:tc>
          <w:tcPr>
            <w:tcW w:w="2160" w:type="dxa"/>
          </w:tcPr>
          <w:p w14:paraId="60903DA3" w14:textId="77777777" w:rsidR="003F7F4E" w:rsidRPr="003068A2" w:rsidRDefault="003F7F4E" w:rsidP="007B486F">
            <w:pPr>
              <w:pStyle w:val="TAL"/>
              <w:keepNext w:val="0"/>
              <w:keepLines w:val="0"/>
              <w:widowControl w:val="0"/>
            </w:pPr>
            <w:r>
              <w:t>I</w:t>
            </w:r>
            <w:r w:rsidRPr="00F80CBC">
              <w:t>nterFrequencyConfig-NoGap</w:t>
            </w:r>
          </w:p>
        </w:tc>
        <w:tc>
          <w:tcPr>
            <w:tcW w:w="1080" w:type="dxa"/>
          </w:tcPr>
          <w:p w14:paraId="18997A9F" w14:textId="77777777" w:rsidR="003F7F4E" w:rsidRPr="003068A2" w:rsidRDefault="003F7F4E" w:rsidP="007B486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301E886" w14:textId="77777777" w:rsidR="003F7F4E" w:rsidRPr="003068A2" w:rsidRDefault="003F7F4E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423074" w14:textId="77777777" w:rsidR="003F7F4E" w:rsidRPr="003068A2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C0714B">
              <w:rPr>
                <w:rFonts w:eastAsia="Yu Mincho"/>
                <w:lang w:eastAsia="ja-JP"/>
              </w:rPr>
              <w:t xml:space="preserve">ENUMERATED </w:t>
            </w:r>
            <w:r>
              <w:rPr>
                <w:rFonts w:eastAsia="Yu Mincho"/>
                <w:lang w:eastAsia="ja-JP"/>
              </w:rPr>
              <w:t>(</w:t>
            </w:r>
            <w:r w:rsidRPr="00C0714B">
              <w:rPr>
                <w:rFonts w:eastAsia="Yu Mincho"/>
                <w:lang w:eastAsia="ja-JP"/>
              </w:rPr>
              <w:t>true</w:t>
            </w:r>
            <w:r>
              <w:rPr>
                <w:rFonts w:eastAsia="Yu Mincho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05498878" w14:textId="77777777" w:rsidR="003F7F4E" w:rsidRPr="003F7F4E" w:rsidRDefault="003F7F4E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3F7F4E">
              <w:rPr>
                <w:rFonts w:eastAsia="Malgun Gothic"/>
                <w:lang w:val="en-US"/>
              </w:rPr>
              <w:t xml:space="preserve">Identical to the value of the interFrequencyConfig-NoGap-r16 IE, as defined in TS 38.331 [8]. </w:t>
            </w:r>
          </w:p>
        </w:tc>
        <w:tc>
          <w:tcPr>
            <w:tcW w:w="1080" w:type="dxa"/>
          </w:tcPr>
          <w:p w14:paraId="71050B27" w14:textId="77777777" w:rsidR="003F7F4E" w:rsidRPr="003068A2" w:rsidRDefault="003F7F4E" w:rsidP="007B486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989D3C6" w14:textId="77777777" w:rsidR="003F7F4E" w:rsidRPr="003068A2" w:rsidRDefault="003F7F4E" w:rsidP="007B486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F7F4E" w:rsidRPr="003068A2" w14:paraId="51B1B4FD" w14:textId="77777777" w:rsidTr="007B486F">
        <w:trPr>
          <w:ins w:id="100" w:author="samsung" w:date="2023-07-31T15:56:00Z"/>
        </w:trPr>
        <w:tc>
          <w:tcPr>
            <w:tcW w:w="2160" w:type="dxa"/>
          </w:tcPr>
          <w:p w14:paraId="54F0BE32" w14:textId="2F608A17" w:rsidR="003F7F4E" w:rsidRDefault="003F7F4E" w:rsidP="003F7F4E">
            <w:pPr>
              <w:pStyle w:val="TAL"/>
              <w:keepNext w:val="0"/>
              <w:keepLines w:val="0"/>
              <w:widowControl w:val="0"/>
              <w:rPr>
                <w:ins w:id="101" w:author="samsung" w:date="2023-07-31T15:56:00Z"/>
              </w:rPr>
            </w:pPr>
            <w:ins w:id="102" w:author="samsung" w:date="2023-07-31T15:56:00Z">
              <w:r w:rsidRPr="00885270">
                <w:t>ServCellInfoList</w:t>
              </w:r>
            </w:ins>
          </w:p>
        </w:tc>
        <w:tc>
          <w:tcPr>
            <w:tcW w:w="1080" w:type="dxa"/>
          </w:tcPr>
          <w:p w14:paraId="32BD74A2" w14:textId="259E71B8" w:rsidR="003F7F4E" w:rsidRDefault="003F7F4E" w:rsidP="003F7F4E">
            <w:pPr>
              <w:pStyle w:val="TAL"/>
              <w:keepNext w:val="0"/>
              <w:keepLines w:val="0"/>
              <w:widowControl w:val="0"/>
              <w:rPr>
                <w:ins w:id="103" w:author="samsung" w:date="2023-07-31T15:56:00Z"/>
              </w:rPr>
            </w:pPr>
            <w:ins w:id="104" w:author="samsung" w:date="2023-07-31T15:56:00Z">
              <w:r w:rsidRPr="00356814">
                <w:t>O</w:t>
              </w:r>
            </w:ins>
          </w:p>
        </w:tc>
        <w:tc>
          <w:tcPr>
            <w:tcW w:w="1080" w:type="dxa"/>
          </w:tcPr>
          <w:p w14:paraId="293036FB" w14:textId="77777777" w:rsidR="003F7F4E" w:rsidRPr="003068A2" w:rsidRDefault="003F7F4E" w:rsidP="003F7F4E">
            <w:pPr>
              <w:pStyle w:val="TAL"/>
              <w:keepNext w:val="0"/>
              <w:keepLines w:val="0"/>
              <w:widowControl w:val="0"/>
              <w:rPr>
                <w:ins w:id="105" w:author="samsung" w:date="2023-07-31T15:56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BA03A4" w14:textId="4A7D5FC2" w:rsidR="003F7F4E" w:rsidRPr="00C0714B" w:rsidRDefault="003F7F4E" w:rsidP="003F7F4E">
            <w:pPr>
              <w:pStyle w:val="TAL"/>
              <w:keepNext w:val="0"/>
              <w:keepLines w:val="0"/>
              <w:widowControl w:val="0"/>
              <w:rPr>
                <w:ins w:id="106" w:author="samsung" w:date="2023-07-31T15:56:00Z"/>
                <w:rFonts w:eastAsia="Yu Mincho"/>
                <w:lang w:eastAsia="ja-JP"/>
              </w:rPr>
            </w:pPr>
            <w:ins w:id="107" w:author="samsung" w:date="2023-07-31T15:56:00Z">
              <w:r w:rsidRPr="00356814">
                <w:rPr>
                  <w:rFonts w:eastAsia="Yu Mincho"/>
                </w:rPr>
                <w:t>OCTET STRING</w:t>
              </w:r>
            </w:ins>
          </w:p>
        </w:tc>
        <w:tc>
          <w:tcPr>
            <w:tcW w:w="1728" w:type="dxa"/>
          </w:tcPr>
          <w:p w14:paraId="302A76DB" w14:textId="46CF6CFE" w:rsidR="003F7F4E" w:rsidRPr="003F7F4E" w:rsidRDefault="003F7F4E" w:rsidP="003F7F4E">
            <w:pPr>
              <w:pStyle w:val="TAL"/>
              <w:keepNext w:val="0"/>
              <w:keepLines w:val="0"/>
              <w:widowControl w:val="0"/>
              <w:rPr>
                <w:ins w:id="108" w:author="samsung" w:date="2023-07-31T15:56:00Z"/>
                <w:rFonts w:eastAsia="Malgun Gothic"/>
                <w:lang w:val="en-US"/>
              </w:rPr>
            </w:pPr>
            <w:ins w:id="109" w:author="samsung" w:date="2023-07-31T15:56:00Z">
              <w:r w:rsidRPr="00C80672">
                <w:rPr>
                  <w:rFonts w:eastAsia="Malgun Gothic"/>
                  <w:lang w:val="en-US"/>
                </w:rPr>
                <w:t xml:space="preserve">ServCellInfoListSCG-NR-r16 or ServCellInfoListMCG-NR-r16, as defined in TS 38.331 [8]. This IE is used for inter-node message for MN and SN in </w:t>
              </w:r>
              <w:r w:rsidRPr="00C80672">
                <w:rPr>
                  <w:rFonts w:eastAsia="Malgun Gothic"/>
                  <w:lang w:val="en-US"/>
                </w:rPr>
                <w:lastRenderedPageBreak/>
                <w:t>case of split gNB architecture.</w:t>
              </w:r>
            </w:ins>
          </w:p>
        </w:tc>
        <w:tc>
          <w:tcPr>
            <w:tcW w:w="1080" w:type="dxa"/>
          </w:tcPr>
          <w:p w14:paraId="681E85F3" w14:textId="1E952C1C" w:rsidR="003F7F4E" w:rsidRDefault="003F7F4E" w:rsidP="003F7F4E">
            <w:pPr>
              <w:pStyle w:val="TAC"/>
              <w:keepNext w:val="0"/>
              <w:keepLines w:val="0"/>
              <w:widowControl w:val="0"/>
              <w:rPr>
                <w:ins w:id="110" w:author="samsung" w:date="2023-07-31T15:56:00Z"/>
              </w:rPr>
            </w:pPr>
            <w:ins w:id="111" w:author="samsung" w:date="2023-07-31T15:56:00Z">
              <w:r>
                <w:rPr>
                  <w:rFonts w:eastAsiaTheme="minorEastAsia" w:hint="eastAsia"/>
                </w:rPr>
                <w:lastRenderedPageBreak/>
                <w:t>Y</w:t>
              </w:r>
              <w:r>
                <w:rPr>
                  <w:rFonts w:eastAsiaTheme="minorEastAsia"/>
                </w:rPr>
                <w:t>ES</w:t>
              </w:r>
            </w:ins>
          </w:p>
        </w:tc>
        <w:tc>
          <w:tcPr>
            <w:tcW w:w="1080" w:type="dxa"/>
          </w:tcPr>
          <w:p w14:paraId="7605A5AC" w14:textId="5BC9EDDC" w:rsidR="003F7F4E" w:rsidRDefault="003F7F4E" w:rsidP="003F7F4E">
            <w:pPr>
              <w:pStyle w:val="TAC"/>
              <w:keepNext w:val="0"/>
              <w:keepLines w:val="0"/>
              <w:widowControl w:val="0"/>
              <w:rPr>
                <w:ins w:id="112" w:author="samsung" w:date="2023-07-31T15:56:00Z"/>
              </w:rPr>
            </w:pPr>
            <w:ins w:id="113" w:author="samsung" w:date="2023-07-31T15:56:00Z">
              <w:r w:rsidRPr="00356814">
                <w:t>ignore</w:t>
              </w:r>
            </w:ins>
          </w:p>
        </w:tc>
      </w:tr>
    </w:tbl>
    <w:p w14:paraId="447571A3" w14:textId="77777777" w:rsidR="00F72F25" w:rsidRDefault="00F72F25" w:rsidP="007D23C9">
      <w:pPr>
        <w:rPr>
          <w:rFonts w:eastAsia="Yu Mincho"/>
        </w:rPr>
      </w:pPr>
    </w:p>
    <w:p w14:paraId="68955BD8" w14:textId="77777777" w:rsidR="001814C4" w:rsidRDefault="001814C4" w:rsidP="00D74E17">
      <w:pPr>
        <w:rPr>
          <w:rFonts w:eastAsia="Yu Mincho"/>
        </w:rPr>
      </w:pPr>
    </w:p>
    <w:p w14:paraId="44F1614F" w14:textId="77777777" w:rsidR="001814C4" w:rsidRDefault="001814C4" w:rsidP="00D74E17">
      <w:pPr>
        <w:rPr>
          <w:rFonts w:ascii="Arial" w:hAnsi="Arial"/>
          <w:sz w:val="28"/>
          <w:lang w:val="en-US" w:eastAsia="zh-CN"/>
        </w:rPr>
      </w:pPr>
    </w:p>
    <w:p w14:paraId="7B2EE67E" w14:textId="77777777" w:rsidR="00A32C5D" w:rsidRPr="00A32C5D" w:rsidRDefault="00A32C5D" w:rsidP="000F39FC">
      <w:pPr>
        <w:keepNext/>
        <w:keepLines/>
        <w:spacing w:before="120" w:line="240" w:lineRule="auto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114" w:name="_Toc20956003"/>
      <w:bookmarkStart w:id="115" w:name="_Toc29893129"/>
      <w:bookmarkStart w:id="116" w:name="_Toc36557066"/>
      <w:bookmarkStart w:id="117" w:name="_Toc45832586"/>
      <w:bookmarkStart w:id="118" w:name="_Toc51763908"/>
      <w:bookmarkStart w:id="119" w:name="_Toc64449080"/>
      <w:bookmarkStart w:id="120" w:name="_Toc66289739"/>
      <w:bookmarkStart w:id="121" w:name="_Toc74154852"/>
      <w:bookmarkStart w:id="122" w:name="_Toc81383596"/>
      <w:bookmarkStart w:id="123" w:name="_Toc88658230"/>
      <w:bookmarkStart w:id="124" w:name="_Toc97911142"/>
      <w:bookmarkStart w:id="125" w:name="_Toc105498301"/>
      <w:bookmarkStart w:id="126" w:name="_Toc112855831"/>
      <w:bookmarkStart w:id="127" w:name="_Toc113837227"/>
      <w:bookmarkStart w:id="128" w:name="_Toc120122823"/>
      <w:r w:rsidRPr="00A32C5D">
        <w:rPr>
          <w:rFonts w:ascii="Arial" w:eastAsia="宋体" w:hAnsi="Arial"/>
          <w:sz w:val="28"/>
          <w:lang w:eastAsia="ko-KR"/>
        </w:rPr>
        <w:t>9.4.5</w:t>
      </w:r>
      <w:r w:rsidRPr="00A32C5D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8CF7067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7917FCD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84C247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--</w:t>
      </w:r>
    </w:p>
    <w:p w14:paraId="0C1ED699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161B735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--</w:t>
      </w:r>
    </w:p>
    <w:p w14:paraId="3625911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A3B5B05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21FB5D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058FEFF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7DF4CD89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ngran-access (22) modules (3) f1ap (3) version1 (1) f1ap-IEs (2) }</w:t>
      </w:r>
    </w:p>
    <w:p w14:paraId="337DEA9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009CA8C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1504781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677F1BD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BEGIN</w:t>
      </w:r>
    </w:p>
    <w:p w14:paraId="125BC92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6640CE9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IMPORTS</w:t>
      </w:r>
    </w:p>
    <w:p w14:paraId="5F4310A9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id-gNB-CUSystemInformation,</w:t>
      </w:r>
    </w:p>
    <w:p w14:paraId="2AE3030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id-HandoverPreparationInformation,</w:t>
      </w:r>
    </w:p>
    <w:p w14:paraId="61F70E8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id-TAISliceSupportList,</w:t>
      </w:r>
    </w:p>
    <w:p w14:paraId="5DF4869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id-RANAC,</w:t>
      </w:r>
    </w:p>
    <w:p w14:paraId="08DB2D6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>id-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BearerTypeChange,</w:t>
      </w:r>
    </w:p>
    <w:p w14:paraId="5B68F81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id-Cell-Direction,</w:t>
      </w:r>
    </w:p>
    <w:p w14:paraId="6502955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id-Cell-Type,</w:t>
      </w:r>
    </w:p>
    <w:p w14:paraId="2F284F0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id-CellGroupConfig,</w:t>
      </w:r>
    </w:p>
    <w:p w14:paraId="386B7A6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id-AvailablePLMNList,</w:t>
      </w:r>
    </w:p>
    <w:p w14:paraId="0E43C59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id-PDUSessionID,</w:t>
      </w:r>
    </w:p>
    <w:p w14:paraId="59001B9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id-ULPDUSessionAggregateMaximumBitRate, </w:t>
      </w:r>
    </w:p>
    <w:p w14:paraId="742EE1E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id-DC-Based-Duplication-Configured,</w:t>
      </w:r>
    </w:p>
    <w:p w14:paraId="459DD67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id-DC-Based-Duplication-Activation,</w:t>
      </w:r>
    </w:p>
    <w:p w14:paraId="5338F12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id-Duplication-Activation,</w:t>
      </w:r>
    </w:p>
    <w:p w14:paraId="4A87B31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</w:t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PDCPSNLength,</w:t>
      </w:r>
    </w:p>
    <w:p w14:paraId="52EF52D9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id-ULPDCPSNLength,</w:t>
      </w:r>
    </w:p>
    <w:p w14:paraId="424A3D9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id-RLC-Status,</w:t>
      </w:r>
    </w:p>
    <w:p w14:paraId="35291C1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id-MeasurementTimingConfiguration,</w:t>
      </w:r>
    </w:p>
    <w:p w14:paraId="0526DF6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id-DRB-Information,</w:t>
      </w:r>
    </w:p>
    <w:p w14:paraId="3F55CF8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5A076F1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>id-ServingCellMO,</w:t>
      </w:r>
    </w:p>
    <w:p w14:paraId="6A3CD72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2F677B">
        <w:rPr>
          <w:rFonts w:ascii="Courier New" w:hAnsi="Courier New"/>
          <w:sz w:val="16"/>
          <w:lang w:eastAsia="ko-KR"/>
        </w:rPr>
        <w:tab/>
        <w:t>id-RLCMode,</w:t>
      </w:r>
    </w:p>
    <w:p w14:paraId="3B162C2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2F677B">
        <w:rPr>
          <w:rFonts w:ascii="Courier New" w:hAnsi="Courier New"/>
          <w:sz w:val="16"/>
          <w:lang w:eastAsia="ko-KR"/>
        </w:rPr>
        <w:tab/>
        <w:t>id-ExtendedServedPLMNs-List,</w:t>
      </w:r>
    </w:p>
    <w:p w14:paraId="5CA80D0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2F677B">
        <w:rPr>
          <w:rFonts w:ascii="Courier New" w:hAnsi="Courier New"/>
          <w:sz w:val="16"/>
          <w:lang w:eastAsia="ko-KR"/>
        </w:rPr>
        <w:tab/>
        <w:t>id-ExtendedAvailablePLMN-List,</w:t>
      </w:r>
    </w:p>
    <w:p w14:paraId="3609EA3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sz w:val="16"/>
          <w:lang w:eastAsia="ko-KR"/>
        </w:rPr>
        <w:tab/>
        <w:t>id-DRX-LongCycleStartOffset,</w:t>
      </w:r>
    </w:p>
    <w:p w14:paraId="356A294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44BF3E19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77BE17B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id-Ph-InfoSCG,</w:t>
      </w:r>
    </w:p>
    <w:p w14:paraId="52A121D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hAnsi="Courier New"/>
          <w:sz w:val="16"/>
          <w:lang w:eastAsia="ko-KR"/>
        </w:rPr>
        <w:t>id-latest-RRC-Version-Enhanced,</w:t>
      </w:r>
    </w:p>
    <w:p w14:paraId="0A9B5AD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id-RequestedBandCombinationIndex,</w:t>
      </w:r>
    </w:p>
    <w:p w14:paraId="04F7E27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id-RequestedFeatureSetEntryIndex,</w:t>
      </w:r>
    </w:p>
    <w:p w14:paraId="34B891B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id-DRX-Config,</w:t>
      </w:r>
    </w:p>
    <w:p w14:paraId="27BB6EE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id-UEAssistanceInformation,</w:t>
      </w:r>
    </w:p>
    <w:p w14:paraId="5C996D3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id-PDCCH-BlindDetectionSCG,</w:t>
      </w:r>
    </w:p>
    <w:p w14:paraId="04FF37F7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4E12AA9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>id-BPLMN-ID-Info-List,</w:t>
      </w:r>
    </w:p>
    <w:p w14:paraId="3D263A1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>id-NotificationInformation,</w:t>
      </w:r>
    </w:p>
    <w:p w14:paraId="7E9068A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id-TNLAssociationTransportLayerAddressgNBDU,</w:t>
      </w:r>
    </w:p>
    <w:p w14:paraId="050B29F5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id-portNumber,</w:t>
      </w:r>
    </w:p>
    <w:p w14:paraId="18554F7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id-AdditionalSIBMessageList,</w:t>
      </w:r>
    </w:p>
    <w:p w14:paraId="1BD6F35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id-IgnorePRACHConfiguration,</w:t>
      </w:r>
    </w:p>
    <w:p w14:paraId="2042C37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id-CG-Config,</w:t>
      </w:r>
    </w:p>
    <w:p w14:paraId="3C50E10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id-Ph-InfoMCG,</w:t>
      </w:r>
    </w:p>
    <w:p w14:paraId="05D4AF1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>id-AggressorgNBSetID,</w:t>
      </w:r>
    </w:p>
    <w:p w14:paraId="4B4EDDE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>id-VictimgNBSetID</w:t>
      </w:r>
      <w:r w:rsidRPr="002F677B">
        <w:rPr>
          <w:rFonts w:ascii="Courier New" w:hAnsi="Courier New" w:cs="Arial"/>
          <w:noProof/>
          <w:sz w:val="16"/>
          <w:szCs w:val="18"/>
        </w:rPr>
        <w:t>,</w:t>
      </w:r>
    </w:p>
    <w:p w14:paraId="2BA2BB4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2F677B">
        <w:rPr>
          <w:rFonts w:ascii="Courier New" w:hAnsi="Courier New" w:cs="Arial"/>
          <w:noProof/>
          <w:sz w:val="16"/>
          <w:szCs w:val="18"/>
        </w:rPr>
        <w:tab/>
        <w:t>id-MeasGapSharingConfig,</w:t>
      </w:r>
    </w:p>
    <w:p w14:paraId="1CF6A78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2F677B">
        <w:rPr>
          <w:rFonts w:ascii="Courier New" w:hAnsi="Courier New" w:cs="Arial"/>
          <w:noProof/>
          <w:sz w:val="16"/>
          <w:szCs w:val="18"/>
        </w:rPr>
        <w:tab/>
        <w:t>id-systemInformationAreaID,</w:t>
      </w:r>
    </w:p>
    <w:p w14:paraId="3D8488C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 w:cs="Arial"/>
          <w:noProof/>
          <w:sz w:val="16"/>
          <w:szCs w:val="18"/>
        </w:rPr>
        <w:lastRenderedPageBreak/>
        <w:tab/>
        <w:t>id-areaScope</w:t>
      </w:r>
      <w:r w:rsidRPr="002F677B">
        <w:rPr>
          <w:rFonts w:ascii="Courier New" w:hAnsi="Courier New"/>
          <w:snapToGrid w:val="0"/>
          <w:sz w:val="16"/>
          <w:lang w:eastAsia="ko-KR"/>
        </w:rPr>
        <w:t>,</w:t>
      </w:r>
    </w:p>
    <w:p w14:paraId="20802BB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  <w:t>id-IntendedTDD-DL-ULConfig,</w:t>
      </w:r>
    </w:p>
    <w:p w14:paraId="701AA54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id-QosMonitoringRequest,</w:t>
      </w:r>
    </w:p>
    <w:p w14:paraId="4943C12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id-BHInfo,</w:t>
      </w:r>
    </w:p>
    <w:p w14:paraId="4754E02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id-IAB-Info-IAB-DU,</w:t>
      </w:r>
    </w:p>
    <w:p w14:paraId="1E276DB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id-IAB-Info-IAB-donor-CU,</w:t>
      </w:r>
    </w:p>
    <w:p w14:paraId="69A7E40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id-IAB-Barred,</w:t>
      </w:r>
    </w:p>
    <w:p w14:paraId="68E3103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id-SIB12-message,</w:t>
      </w:r>
    </w:p>
    <w:p w14:paraId="69F218F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id-SIB13-message,</w:t>
      </w:r>
    </w:p>
    <w:p w14:paraId="07B4E02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id-SIB14-message,</w:t>
      </w:r>
    </w:p>
    <w:p w14:paraId="4106F30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id-UEAssistanceInformationEUTRA,</w:t>
      </w:r>
    </w:p>
    <w:p w14:paraId="42A657B7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id-SL-PHY-MAC-RLC-Config,</w:t>
      </w:r>
    </w:p>
    <w:p w14:paraId="027FF135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id-SL-ConfigDedicatedEUTRA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-Info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01553D0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id-AlternativeQoSParaSetList,</w:t>
      </w:r>
    </w:p>
    <w:p w14:paraId="3E13B11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id-CurrentQoSParaSetIndex,</w:t>
      </w:r>
    </w:p>
    <w:p w14:paraId="147D343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id-CarrierList,</w:t>
      </w:r>
    </w:p>
    <w:p w14:paraId="2247D9B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id-ULCarrierList,</w:t>
      </w:r>
    </w:p>
    <w:p w14:paraId="39776DB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id-FrequencyShift7p5khz,</w:t>
      </w:r>
    </w:p>
    <w:p w14:paraId="35B8B61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id-SSB-PositionsInBurst,</w:t>
      </w:r>
    </w:p>
    <w:p w14:paraId="0A2F259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id-NRPRACHConfig, </w:t>
      </w:r>
    </w:p>
    <w:p w14:paraId="4DC1EE6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id-TDD-UL-DLConfigCommonNR,</w:t>
      </w:r>
    </w:p>
    <w:p w14:paraId="23E358A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id-CNPacketDelayBudgetDownlink,</w:t>
      </w:r>
    </w:p>
    <w:p w14:paraId="63CDE9B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id-CNPacketDelayBudgetUplink,</w:t>
      </w:r>
    </w:p>
    <w:p w14:paraId="6D8B2D6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id-ExtendedPacketDelayBudget,</w:t>
      </w:r>
    </w:p>
    <w:p w14:paraId="0F58A24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id-TSCTrafficCharacteristics,</w:t>
      </w:r>
    </w:p>
    <w:p w14:paraId="5657498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id-AdditionalPDCPDuplicationTNL-List,</w:t>
      </w:r>
    </w:p>
    <w:p w14:paraId="6DAB920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id-RLCDuplicationInformation,</w:t>
      </w:r>
    </w:p>
    <w:p w14:paraId="6A0F2C2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id-AdditionalDuplicationIndication,</w:t>
      </w:r>
    </w:p>
    <w:p w14:paraId="631CD05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id-mdtConfiguration,</w:t>
      </w:r>
    </w:p>
    <w:p w14:paraId="637292F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id-TraceCollectionEntityURI,</w:t>
      </w:r>
    </w:p>
    <w:p w14:paraId="3D7C1DD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  <w:t>id-NID,</w:t>
      </w:r>
    </w:p>
    <w:p w14:paraId="5D9279D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>id-NPNSupportInfo,</w:t>
      </w:r>
    </w:p>
    <w:p w14:paraId="5759A6D7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2F677B">
        <w:rPr>
          <w:rFonts w:ascii="Courier New" w:hAnsi="Courier New"/>
          <w:noProof/>
          <w:sz w:val="16"/>
          <w:lang w:eastAsia="ko-KR"/>
        </w:rPr>
        <w:tab/>
        <w:t>id-NPNBroadcastInformation,</w:t>
      </w:r>
    </w:p>
    <w:p w14:paraId="25626F9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id-AvailableSNPN-ID-List,</w:t>
      </w:r>
    </w:p>
    <w:p w14:paraId="4C605D8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id-SIB10-message,</w:t>
      </w:r>
    </w:p>
    <w:p w14:paraId="27F1FF0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id-RequestedP-MaxFR2,</w:t>
      </w:r>
    </w:p>
    <w:p w14:paraId="09D1A5B5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zh-CN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zh-CN"/>
        </w:rPr>
        <w:t>id-DLCarrierList,</w:t>
      </w:r>
    </w:p>
    <w:p w14:paraId="4ACED56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7BDD1F7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val="sv-SE" w:eastAsia="ko-KR"/>
        </w:rPr>
        <w:t>id-E-CID-MeasurementQuantities-Item,</w:t>
      </w:r>
    </w:p>
    <w:p w14:paraId="6D0DE72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hAnsi="Courier New"/>
          <w:noProof/>
          <w:sz w:val="16"/>
          <w:lang w:val="sv-SE" w:eastAsia="ko-KR"/>
        </w:rPr>
        <w:tab/>
        <w:t>id-ConfiguredTACIndication,</w:t>
      </w:r>
    </w:p>
    <w:p w14:paraId="4969E75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hAnsi="Courier New"/>
          <w:noProof/>
          <w:sz w:val="16"/>
          <w:lang w:val="sv-SE"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id-NRCGI,</w:t>
      </w:r>
    </w:p>
    <w:p w14:paraId="7EDCA72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2F677B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720680D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>id-TransmissionStopIndicator,</w:t>
      </w:r>
    </w:p>
    <w:p w14:paraId="7E8A0FD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zh-CN"/>
        </w:rPr>
      </w:pPr>
      <w:r w:rsidRPr="002F677B">
        <w:rPr>
          <w:rFonts w:ascii="Courier New" w:hAnsi="Courier New"/>
          <w:noProof/>
          <w:sz w:val="16"/>
          <w:lang w:val="sv-SE"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2F677B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118DE96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hAnsi="Courier New"/>
          <w:noProof/>
          <w:sz w:val="16"/>
          <w:lang w:val="sv-SE" w:eastAsia="ko-KR"/>
        </w:rPr>
        <w:tab/>
      </w:r>
      <w:r w:rsidRPr="002F677B">
        <w:rPr>
          <w:rFonts w:ascii="Courier New" w:eastAsia="宋体" w:hAnsi="Courier New"/>
          <w:noProof/>
          <w:sz w:val="16"/>
          <w:lang w:eastAsia="ko-KR"/>
        </w:rPr>
        <w:t>id-E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stimatedArrivalProbability,</w:t>
      </w:r>
    </w:p>
    <w:p w14:paraId="0C3F9625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7E6FC3B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hAnsi="Courier New"/>
          <w:noProof/>
          <w:sz w:val="16"/>
          <w:lang w:val="sv-SE" w:eastAsia="ko-KR"/>
        </w:rPr>
        <w:tab/>
        <w:t>id-SRSSpatialRelationPerSRSResource,</w:t>
      </w:r>
    </w:p>
    <w:p w14:paraId="20B4E947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zh-CN"/>
        </w:rPr>
      </w:pPr>
      <w:r w:rsidRPr="002F677B">
        <w:rPr>
          <w:rFonts w:ascii="Courier New" w:hAnsi="Courier New"/>
          <w:snapToGrid w:val="0"/>
          <w:sz w:val="16"/>
          <w:lang w:eastAsia="zh-CN"/>
        </w:rPr>
        <w:tab/>
        <w:t>id-PDCPTerminatingNodeDLTNLAddrInfo,</w:t>
      </w:r>
    </w:p>
    <w:p w14:paraId="5766048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hAnsi="Courier New"/>
          <w:noProof/>
          <w:sz w:val="16"/>
          <w:lang w:val="sv-SE" w:eastAsia="ko-KR"/>
        </w:rPr>
        <w:tab/>
        <w:t>id-ENBDLTNLAddress,</w:t>
      </w:r>
    </w:p>
    <w:p w14:paraId="7FC7E68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2F677B">
        <w:rPr>
          <w:rFonts w:ascii="Courier New" w:hAnsi="Courier New"/>
          <w:noProof/>
          <w:sz w:val="16"/>
          <w:lang w:eastAsia="ko-KR"/>
        </w:rPr>
        <w:t>PRS-Resource-ID,</w:t>
      </w:r>
    </w:p>
    <w:p w14:paraId="32E3100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>id-LocationMeasurementInformation,</w:t>
      </w:r>
    </w:p>
    <w:p w14:paraId="4BEA875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>id-InterFrequencyConfig-NoGap,</w:t>
      </w:r>
    </w:p>
    <w:p w14:paraId="7F56707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hAnsi="Courier New"/>
          <w:noProof/>
          <w:sz w:val="16"/>
          <w:lang w:eastAsia="ko-KR"/>
        </w:rPr>
        <w:tab/>
        <w:t>id-</w:t>
      </w:r>
      <w:r w:rsidRPr="002F677B">
        <w:rPr>
          <w:rFonts w:ascii="Courier New" w:eastAsia="宋体" w:hAnsi="Courier New" w:hint="eastAsia"/>
          <w:noProof/>
          <w:sz w:val="16"/>
          <w:lang w:val="en-US" w:eastAsia="zh-CN"/>
        </w:rPr>
        <w:t>NeedForGapsInfoNR</w:t>
      </w:r>
      <w:r w:rsidRPr="002F677B">
        <w:rPr>
          <w:rFonts w:ascii="Courier New" w:hAnsi="Courier New"/>
          <w:noProof/>
          <w:sz w:val="16"/>
          <w:lang w:eastAsia="ko-KR"/>
        </w:rPr>
        <w:t>,</w:t>
      </w:r>
    </w:p>
    <w:p w14:paraId="3226567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2F677B">
        <w:rPr>
          <w:rFonts w:ascii="Courier New" w:hAnsi="Courier New"/>
          <w:noProof/>
          <w:sz w:val="16"/>
          <w:lang w:eastAsia="zh-CN"/>
        </w:rPr>
        <w:t>ConfigRestrictInfoDAPS,</w:t>
      </w:r>
    </w:p>
    <w:p w14:paraId="03D09C4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id-L571Info,</w:t>
      </w:r>
    </w:p>
    <w:p w14:paraId="2F9D0E61" w14:textId="0B5DB566" w:rsidR="002F677B" w:rsidRDefault="002F677B" w:rsidP="00CC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9" w:author="samsung" w:date="2023-08-01T15:12:00Z"/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id-L1151Info,</w:t>
      </w:r>
    </w:p>
    <w:p w14:paraId="2504B105" w14:textId="7CF17AA5" w:rsidR="00CC04BE" w:rsidRPr="00CC04BE" w:rsidRDefault="00CC04BE" w:rsidP="00CC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130" w:author="samsung" w:date="2023-08-01T15:12:00Z">
        <w:r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en-US"/>
          </w:rPr>
          <w:tab/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en-US"/>
          </w:rPr>
          <w:t>id-</w:t>
        </w:r>
        <w:r w:rsidRPr="002F677B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ServCellInfoList</w:t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en-US"/>
          </w:rPr>
          <w:t>,</w:t>
        </w:r>
      </w:ins>
    </w:p>
    <w:p w14:paraId="373D671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z w:val="16"/>
          <w:lang w:val="sv-SE"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maxNRARFCN,</w:t>
      </w:r>
    </w:p>
    <w:p w14:paraId="49A8E4F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" w:hAnsi="Courier" w:cs="Courier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>maxnoofErrors,</w:t>
      </w:r>
    </w:p>
    <w:p w14:paraId="6F651BD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  <w:t>maxnoofBPLMNs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14E9085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>maxnoofBPLMNsNR,</w:t>
      </w:r>
    </w:p>
    <w:p w14:paraId="4AF14B77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25E902F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maxnoofNrCellBands,</w:t>
      </w:r>
    </w:p>
    <w:p w14:paraId="7723F62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ULUPTNLInformation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39A62A8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maxnoofQoSFlows,</w:t>
      </w:r>
    </w:p>
    <w:p w14:paraId="36B95A8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maxnoofSliceItems,</w:t>
      </w:r>
    </w:p>
    <w:p w14:paraId="7FD2A157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maxnoofSIBTypes,</w:t>
      </w:r>
    </w:p>
    <w:p w14:paraId="4E847E9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maxnoofSITypes,</w:t>
      </w:r>
    </w:p>
    <w:p w14:paraId="54C4B039" w14:textId="299B2C1A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 w:cs="Arial"/>
          <w:noProof/>
          <w:sz w:val="16"/>
          <w:szCs w:val="18"/>
        </w:rPr>
      </w:pPr>
    </w:p>
    <w:p w14:paraId="40F79F7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 w:cs="Arial"/>
          <w:noProof/>
          <w:sz w:val="16"/>
          <w:szCs w:val="18"/>
        </w:rPr>
      </w:pPr>
    </w:p>
    <w:p w14:paraId="1E8B98C6" w14:textId="77777777" w:rsidR="002F677B" w:rsidRPr="002F677B" w:rsidRDefault="002F677B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76A99DF5" w14:textId="77777777" w:rsidR="00A87967" w:rsidRDefault="000F39FC" w:rsidP="00D74E17">
      <w:pPr>
        <w:rPr>
          <w:rFonts w:ascii="Arial" w:eastAsiaTheme="minorEastAsia" w:hAnsi="Arial"/>
          <w:sz w:val="28"/>
          <w:lang w:val="en-US" w:eastAsia="zh-CN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641DA7C7" w14:textId="77777777" w:rsidR="000F39FC" w:rsidRPr="000F39FC" w:rsidRDefault="000F39FC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0657CFB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lastRenderedPageBreak/>
        <w:t>DUtoCURRCInformation ::= SEQUENCE {</w:t>
      </w:r>
    </w:p>
    <w:p w14:paraId="71C7C27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  <w:t>cellGroupConfig</w:t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  <w:t>CellGroupConfig,</w:t>
      </w:r>
    </w:p>
    <w:p w14:paraId="177D4C05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OPTIONAL,</w:t>
      </w:r>
    </w:p>
    <w:p w14:paraId="3CDA133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requestedP-MaxFR1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OCTET STRING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  <w:t>OPTIONAL,</w:t>
      </w:r>
    </w:p>
    <w:p w14:paraId="151EFB3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  <w:t>ProtocolExtensionContainer { { DUtoCURRCInformation-ExtIEs} } OPTIONAL,</w:t>
      </w:r>
    </w:p>
    <w:p w14:paraId="6097701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2CB36A9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2F677B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7A0DB71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</w:p>
    <w:p w14:paraId="7B36C89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zh-CN"/>
        </w:rPr>
      </w:pPr>
      <w:r w:rsidRPr="002F677B">
        <w:rPr>
          <w:rFonts w:ascii="Courier New" w:hAnsi="Courier New"/>
          <w:snapToGrid w:val="0"/>
          <w:sz w:val="16"/>
          <w:lang w:val="fr-FR" w:eastAsia="ko-KR"/>
        </w:rPr>
        <w:t>DUtoCURRCInformation-ExtIEs F1AP-PROTOCOL-EXTENSION ::= {</w:t>
      </w:r>
    </w:p>
    <w:p w14:paraId="7FB97EB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2F677B">
        <w:rPr>
          <w:rFonts w:ascii="Courier New" w:hAnsi="Courier New"/>
          <w:noProof/>
          <w:sz w:val="16"/>
          <w:lang w:val="fr-FR"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>{ ID id-</w:t>
      </w:r>
      <w:r w:rsidRPr="002F677B">
        <w:rPr>
          <w:rFonts w:ascii="Courier New" w:hAnsi="Courier New"/>
          <w:noProof/>
          <w:sz w:val="16"/>
          <w:lang w:eastAsia="zh-CN"/>
        </w:rPr>
        <w:t>DRX-LongCycleStartOffset</w:t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2F677B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2F677B">
        <w:rPr>
          <w:rFonts w:ascii="Courier New" w:hAnsi="Courier New"/>
          <w:noProof/>
          <w:sz w:val="16"/>
          <w:lang w:eastAsia="zh-CN"/>
        </w:rPr>
        <w:t>DRX-LongCycleStartOffset</w:t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2F677B">
        <w:rPr>
          <w:rFonts w:ascii="Courier New" w:hAnsi="Courier New"/>
          <w:snapToGrid w:val="0"/>
          <w:sz w:val="16"/>
          <w:lang w:eastAsia="ko-KR"/>
        </w:rPr>
        <w:t>|</w:t>
      </w:r>
    </w:p>
    <w:p w14:paraId="0A40736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</w:t>
      </w:r>
      <w:r w:rsidRPr="002F677B">
        <w:rPr>
          <w:rFonts w:ascii="Courier New" w:hAnsi="Courier New"/>
          <w:snapToGrid w:val="0"/>
          <w:sz w:val="16"/>
          <w:lang w:eastAsia="ko-KR"/>
        </w:rPr>
        <w:t>|</w:t>
      </w:r>
    </w:p>
    <w:p w14:paraId="65970BC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{ ID id-SelectedFeatureSetEntryIndex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}|</w:t>
      </w:r>
    </w:p>
    <w:p w14:paraId="6EACC72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id-Ph-InfoSCG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Ph-InfoSCG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75623EB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F677B">
        <w:rPr>
          <w:rFonts w:ascii="Courier New" w:hAnsi="Courier New"/>
          <w:snapToGrid w:val="0"/>
          <w:sz w:val="16"/>
          <w:lang w:eastAsia="ko-KR"/>
        </w:rPr>
        <w:t>|</w:t>
      </w:r>
    </w:p>
    <w:p w14:paraId="550E1C2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195AB3E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2F677B">
        <w:rPr>
          <w:rFonts w:ascii="Courier New" w:hAnsi="Courier New"/>
          <w:noProof/>
          <w:sz w:val="16"/>
          <w:lang w:eastAsia="zh-CN"/>
        </w:rPr>
        <w:tab/>
        <w:t>{ ID id-DRX-Config</w:t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>CRITICALITY ignore</w:t>
      </w:r>
      <w:r w:rsidRPr="002F677B">
        <w:rPr>
          <w:rFonts w:ascii="Courier New" w:hAnsi="Courier New"/>
          <w:noProof/>
          <w:sz w:val="16"/>
          <w:lang w:eastAsia="ko-KR"/>
        </w:rPr>
        <w:tab/>
        <w:t>EXTENSION</w:t>
      </w:r>
      <w:r w:rsidRPr="002F677B">
        <w:rPr>
          <w:rFonts w:ascii="Courier New" w:hAnsi="Courier New"/>
          <w:noProof/>
          <w:sz w:val="16"/>
          <w:lang w:eastAsia="zh-CN"/>
        </w:rPr>
        <w:t xml:space="preserve"> DRX-Config</w:t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zh-CN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>PRESENCE optional }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7B44D1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{ ID id-PDCCH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EXTENSION PDCCH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6AFDDFE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28830FB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{ ID id-Ph-Info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EXTENSION Ph-Info</w:t>
      </w: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6FD8F1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{ ID id-MeasGapSharingConfig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EXTENSION MeasGapSharingConfig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867D32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{ ID id-SL-PHY-MAC-RLC-Config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EXTENSION SL-PHY-MAC-RLC-Config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21D536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A16033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id-RequestedP-MaxFR2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RequestedP-MaxFR2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985480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1" w:author="samsung" w:date="2023-08-01T10:44:00Z"/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2F677B">
        <w:rPr>
          <w:rFonts w:ascii="Courier New" w:hAnsi="Courier New"/>
          <w:noProof/>
          <w:sz w:val="16"/>
          <w:lang w:eastAsia="ko-KR"/>
        </w:rPr>
        <w:t>id-InterFrequencyConfig-NoGap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2F677B">
        <w:rPr>
          <w:rFonts w:ascii="Courier New" w:hAnsi="Courier New"/>
          <w:noProof/>
          <w:sz w:val="16"/>
          <w:lang w:eastAsia="ko-KR"/>
        </w:rPr>
        <w:t>InterFrequencyConfig-NoGap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132" w:author="samsung" w:date="2023-08-01T10:44:00Z">
        <w:r w:rsidRPr="002F677B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59298E49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ins w:id="133" w:author="samsung" w:date="2023-08-01T10:44:00Z"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 xml:space="preserve">{ ID </w:t>
        </w:r>
        <w:r w:rsidRPr="002F677B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id-ServCellInfoList</w:t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</w:ins>
      <w:ins w:id="134" w:author="samsung" w:date="2023-08-01T10:45:00Z"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</w:ins>
      <w:ins w:id="135" w:author="samsung" w:date="2023-08-01T10:44:00Z"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>CRITICALITY ignore</w:t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  <w:t xml:space="preserve">EXTENSION </w:t>
        </w:r>
        <w:r w:rsidRPr="002F677B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ServCellInfoList</w:t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  <w:t>PRESENCE optional }</w:t>
        </w:r>
      </w:ins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A445A8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B51452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}</w:t>
      </w:r>
    </w:p>
    <w:p w14:paraId="17D7DDA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4F5E8D95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DuplicationActivation ::= ENUMERATED{active,inactive,... }</w:t>
      </w:r>
    </w:p>
    <w:p w14:paraId="796A5F0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00CC577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DuplicationIndication ::= ENUMERATED {true, ... , false }</w:t>
      </w:r>
    </w:p>
    <w:p w14:paraId="3A44A52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7681C8F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 xml:space="preserve">DuplicationState ::= ENUMERATED { </w:t>
      </w:r>
    </w:p>
    <w:p w14:paraId="6C07058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646B80E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  <w:t>inactive,</w:t>
      </w:r>
    </w:p>
    <w:p w14:paraId="0B3C0F2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A1F309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}</w:t>
      </w:r>
    </w:p>
    <w:p w14:paraId="3997619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420D595" w14:textId="5AEDB13B" w:rsidR="002F677B" w:rsidRDefault="002F677B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6B5C7230" w14:textId="79751113" w:rsidR="002F677B" w:rsidRPr="002F677B" w:rsidRDefault="002F677B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40D22FF6" w14:textId="77777777" w:rsidR="00A87967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416C5465" w14:textId="45E854A1" w:rsidR="002F677B" w:rsidRDefault="002F677B" w:rsidP="00D74E17">
      <w:pPr>
        <w:rPr>
          <w:rFonts w:eastAsia="Yu Mincho"/>
        </w:rPr>
      </w:pPr>
    </w:p>
    <w:p w14:paraId="3A593F2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>Search-window-information ::= SEQUENCE {</w:t>
      </w:r>
    </w:p>
    <w:p w14:paraId="0CD994F7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expectedPropagationDelay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INTEGER (-3841..3841,...),</w:t>
      </w:r>
    </w:p>
    <w:p w14:paraId="123485A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delayUncertainty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INTEGER (1..246,...),</w:t>
      </w:r>
    </w:p>
    <w:p w14:paraId="03F6FFF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Search-window-information-ExtIEs } } OPTIONAL</w:t>
      </w:r>
    </w:p>
    <w:p w14:paraId="35C5E94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9397D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</w:p>
    <w:p w14:paraId="2D34284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>Search-window-information-ExtIEs F1AP-PROTOCOL-EXTENSION ::= {</w:t>
      </w:r>
    </w:p>
    <w:p w14:paraId="44F9451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DB75E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46881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</w:p>
    <w:p w14:paraId="23DEBEA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 xml:space="preserve">SerialNumber ::= </w:t>
      </w:r>
      <w:r w:rsidRPr="002F677B">
        <w:rPr>
          <w:rFonts w:ascii="Courier New" w:hAnsi="Courier New"/>
          <w:sz w:val="16"/>
          <w:lang w:eastAsia="ko-KR"/>
        </w:rPr>
        <w:t>BIT STRING (SIZE (16))</w:t>
      </w:r>
    </w:p>
    <w:p w14:paraId="3344FBA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7876766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2F677B">
        <w:rPr>
          <w:rFonts w:ascii="Courier New" w:hAnsi="Courier New"/>
          <w:noProof/>
          <w:sz w:val="16"/>
          <w:lang w:eastAsia="ko-KR"/>
        </w:rPr>
        <w:lastRenderedPageBreak/>
        <w:t>SIBType-PWS ::=INTEGER (6..8, ...)</w:t>
      </w:r>
    </w:p>
    <w:p w14:paraId="73AA281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61D1A56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SelectedBandCombinationIndex ::= OCTET STRING</w:t>
      </w:r>
    </w:p>
    <w:p w14:paraId="42C2EAD5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4AB7D0B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SelectedFeatureSetEntryIndex ::= OCTET STRING</w:t>
      </w:r>
    </w:p>
    <w:p w14:paraId="08CF909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1DEAD7F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6" w:author="samsung" w:date="2023-08-01T10:46:00Z"/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CG-ConfigInfo ::= OCTET STRING</w:t>
      </w:r>
    </w:p>
    <w:p w14:paraId="556BA972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7" w:author="samsung" w:date="2023-08-01T10:46:00Z"/>
          <w:rFonts w:ascii="Courier New" w:hAnsi="Courier New"/>
          <w:snapToGrid w:val="0"/>
          <w:sz w:val="16"/>
          <w:lang w:eastAsia="ko-KR"/>
        </w:rPr>
      </w:pPr>
    </w:p>
    <w:p w14:paraId="70C82D88" w14:textId="77777777" w:rsidR="00137331" w:rsidRPr="002F677B" w:rsidRDefault="00137331" w:rsidP="00137331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jc w:val="both"/>
        <w:textAlignment w:val="auto"/>
        <w:rPr>
          <w:ins w:id="138" w:author="samsung" w:date="2023-08-01T13:55:00Z"/>
          <w:rFonts w:ascii="Courier New" w:eastAsia="宋体" w:hAnsi="Courier New"/>
          <w:noProof/>
          <w:snapToGrid w:val="0"/>
          <w:kern w:val="2"/>
          <w:sz w:val="16"/>
          <w:szCs w:val="22"/>
          <w:lang w:val="en-US" w:eastAsia="en-US"/>
        </w:rPr>
      </w:pPr>
      <w:ins w:id="139" w:author="samsung" w:date="2023-08-01T13:55:00Z">
        <w:r w:rsidRPr="002F677B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ServCellInfoList</w:t>
        </w:r>
        <w:r w:rsidRPr="002F677B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en-US"/>
          </w:rPr>
          <w:t xml:space="preserve"> ::= OCTET STRING</w:t>
        </w:r>
      </w:ins>
    </w:p>
    <w:p w14:paraId="0A97B4F8" w14:textId="77777777" w:rsidR="002F677B" w:rsidRPr="00137331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en-US" w:eastAsia="ko-KR"/>
        </w:rPr>
      </w:pPr>
    </w:p>
    <w:p w14:paraId="7906505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ServCellIndex ::= INTEGER (0..31, ...)</w:t>
      </w:r>
    </w:p>
    <w:p w14:paraId="0244963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1C444F0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 xml:space="preserve">ServingCellMO </w:t>
      </w:r>
      <w:r w:rsidRPr="002F677B">
        <w:rPr>
          <w:rFonts w:ascii="Courier New" w:hAnsi="Courier New"/>
          <w:snapToGrid w:val="0"/>
          <w:sz w:val="16"/>
          <w:lang w:eastAsia="ko-KR"/>
        </w:rPr>
        <w:t>::= INTEGER (1..64, ...)</w:t>
      </w:r>
    </w:p>
    <w:p w14:paraId="03992B4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61DD17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Served-Cell-Information ::= SEQUENCE {</w:t>
      </w:r>
    </w:p>
    <w:p w14:paraId="60FA263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R</w:t>
      </w:r>
      <w:r w:rsidRPr="002F677B">
        <w:rPr>
          <w:rFonts w:ascii="Courier New" w:hAnsi="Courier New"/>
          <w:snapToGrid w:val="0"/>
          <w:sz w:val="16"/>
          <w:lang w:eastAsia="ko-KR"/>
        </w:rPr>
        <w:t>CGI</w:t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R</w:t>
      </w:r>
      <w:r w:rsidRPr="002F677B">
        <w:rPr>
          <w:rFonts w:ascii="Courier New" w:hAnsi="Courier New"/>
          <w:snapToGrid w:val="0"/>
          <w:sz w:val="16"/>
          <w:lang w:eastAsia="ko-KR"/>
        </w:rPr>
        <w:t>CGI,</w:t>
      </w:r>
    </w:p>
    <w:p w14:paraId="7799C1B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nRP</w:t>
      </w:r>
      <w:r w:rsidRPr="002F677B">
        <w:rPr>
          <w:rFonts w:ascii="Courier New" w:hAnsi="Courier New"/>
          <w:snapToGrid w:val="0"/>
          <w:sz w:val="16"/>
          <w:lang w:eastAsia="ko-KR"/>
        </w:rPr>
        <w:t>CI</w:t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NR</w:t>
      </w:r>
      <w:r w:rsidRPr="002F677B">
        <w:rPr>
          <w:rFonts w:ascii="Courier New" w:hAnsi="Courier New"/>
          <w:snapToGrid w:val="0"/>
          <w:sz w:val="16"/>
          <w:lang w:eastAsia="ko-KR"/>
        </w:rPr>
        <w:t>PCI,</w:t>
      </w:r>
    </w:p>
    <w:p w14:paraId="60AA1F6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TAC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TAC</w:t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2F677B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79830DED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configured-EPS-TAC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Configured-EPS-TAC 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3BA2BB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val="fr-FR" w:eastAsia="ko-KR"/>
        </w:rPr>
        <w:t>servedPLMNs</w:t>
      </w:r>
      <w:r w:rsidRPr="002F677B">
        <w:rPr>
          <w:rFonts w:ascii="Courier New" w:hAnsi="Courier New"/>
          <w:snapToGrid w:val="0"/>
          <w:sz w:val="16"/>
          <w:lang w:val="fr-FR" w:eastAsia="ko-KR"/>
        </w:rPr>
        <w:tab/>
      </w:r>
      <w:r w:rsidRPr="002F677B">
        <w:rPr>
          <w:rFonts w:ascii="Courier New" w:hAnsi="Courier New"/>
          <w:snapToGrid w:val="0"/>
          <w:sz w:val="16"/>
          <w:lang w:val="fr-FR"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2F677B">
        <w:rPr>
          <w:rFonts w:ascii="Courier New" w:hAnsi="Courier New"/>
          <w:snapToGrid w:val="0"/>
          <w:sz w:val="16"/>
          <w:lang w:val="fr-FR" w:eastAsia="ko-KR"/>
        </w:rPr>
        <w:t>ServedPLMNs-</w:t>
      </w:r>
      <w:r w:rsidRPr="002F677B">
        <w:rPr>
          <w:rFonts w:ascii="Courier New" w:hAnsi="Courier New"/>
          <w:noProof/>
          <w:snapToGrid w:val="0"/>
          <w:sz w:val="16"/>
          <w:lang w:val="fr-FR" w:eastAsia="ko-KR"/>
        </w:rPr>
        <w:t>List</w:t>
      </w:r>
      <w:r w:rsidRPr="002F677B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082B030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fr-FR" w:eastAsia="en-US"/>
        </w:rPr>
      </w:pPr>
      <w:r w:rsidRPr="002F677B">
        <w:rPr>
          <w:rFonts w:ascii="Courier New" w:hAnsi="Courier New"/>
          <w:snapToGrid w:val="0"/>
          <w:sz w:val="16"/>
          <w:lang w:val="fr-FR" w:eastAsia="ko-KR"/>
        </w:rPr>
        <w:tab/>
        <w:t>nR-Mode-Info</w:t>
      </w:r>
      <w:r w:rsidRPr="002F677B">
        <w:rPr>
          <w:rFonts w:ascii="Courier New" w:hAnsi="Courier New"/>
          <w:snapToGrid w:val="0"/>
          <w:sz w:val="16"/>
          <w:lang w:val="fr-FR"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2F677B">
        <w:rPr>
          <w:rFonts w:ascii="Courier New" w:hAnsi="Courier New"/>
          <w:snapToGrid w:val="0"/>
          <w:sz w:val="16"/>
          <w:lang w:val="fr-FR" w:eastAsia="ko-KR"/>
        </w:rPr>
        <w:tab/>
      </w:r>
      <w:r w:rsidRPr="002F677B">
        <w:rPr>
          <w:rFonts w:ascii="Courier New" w:hAnsi="Courier New"/>
          <w:snapToGrid w:val="0"/>
          <w:sz w:val="16"/>
          <w:lang w:val="fr-FR" w:eastAsia="ko-KR"/>
        </w:rPr>
        <w:tab/>
        <w:t>NR-Mode-Info,</w:t>
      </w:r>
      <w:r w:rsidRPr="002F677B">
        <w:rPr>
          <w:rFonts w:ascii="Courier New" w:eastAsia="宋体" w:hAnsi="Courier New"/>
          <w:noProof/>
          <w:snapToGrid w:val="0"/>
          <w:sz w:val="16"/>
          <w:lang w:val="fr-FR" w:eastAsia="en-US"/>
        </w:rPr>
        <w:t xml:space="preserve"> </w:t>
      </w:r>
    </w:p>
    <w:p w14:paraId="7520530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  <w:t>measurementTimingConfiguration</w:t>
      </w:r>
      <w:r w:rsidRPr="002F677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  <w:t>OCTET STRING,</w:t>
      </w:r>
    </w:p>
    <w:p w14:paraId="741DF67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2F677B">
        <w:rPr>
          <w:rFonts w:ascii="Courier New" w:hAnsi="Courier New"/>
          <w:snapToGrid w:val="0"/>
          <w:sz w:val="16"/>
          <w:lang w:val="fr-FR" w:eastAsia="ko-KR"/>
        </w:rPr>
        <w:tab/>
        <w:t>iE-Extensions</w:t>
      </w:r>
      <w:r w:rsidRPr="002F677B">
        <w:rPr>
          <w:rFonts w:ascii="Courier New" w:hAnsi="Courier New"/>
          <w:snapToGrid w:val="0"/>
          <w:sz w:val="16"/>
          <w:lang w:val="fr-FR" w:eastAsia="ko-KR"/>
        </w:rPr>
        <w:tab/>
      </w:r>
      <w:r w:rsidRPr="002F677B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{Served-Cell-Information-ExtIEs} } OPTIONAL,</w:t>
      </w:r>
    </w:p>
    <w:p w14:paraId="3C84A1EC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2F677B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4744B639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2F677B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7D037495" w14:textId="4DD70F45" w:rsidR="002F677B" w:rsidRDefault="002F677B" w:rsidP="00D74E17">
      <w:pPr>
        <w:rPr>
          <w:rFonts w:eastAsia="Yu Mincho"/>
        </w:rPr>
      </w:pPr>
    </w:p>
    <w:p w14:paraId="4E71AB06" w14:textId="77777777" w:rsidR="002F677B" w:rsidRDefault="002F677B" w:rsidP="00D74E17">
      <w:pPr>
        <w:rPr>
          <w:rFonts w:eastAsia="Yu Mincho"/>
        </w:rPr>
      </w:pPr>
    </w:p>
    <w:p w14:paraId="3EBEC83C" w14:textId="77777777" w:rsidR="005448AB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5DAF3A03" w14:textId="449A306C" w:rsidR="005448AB" w:rsidRDefault="005448AB" w:rsidP="00D74E17">
      <w:pPr>
        <w:rPr>
          <w:rFonts w:eastAsia="Yu Mincho"/>
        </w:rPr>
      </w:pPr>
    </w:p>
    <w:p w14:paraId="0971481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z w:val="16"/>
          <w:lang w:eastAsia="ko-KR"/>
        </w:rPr>
        <w:t>id-InterFrequencyConfig-NoGap</w:t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ProtocolIE-ID ::= 651</w:t>
      </w:r>
    </w:p>
    <w:p w14:paraId="59E7D680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>id-L571Info</w:t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2F677B">
        <w:rPr>
          <w:rFonts w:ascii="Courier New" w:hAnsi="Courier New"/>
          <w:noProof/>
          <w:sz w:val="16"/>
          <w:lang w:eastAsia="zh-CN"/>
        </w:rPr>
        <w:t>659</w:t>
      </w:r>
    </w:p>
    <w:p w14:paraId="2E1CCA29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>id-L1151Info</w:t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2F677B">
        <w:rPr>
          <w:rFonts w:ascii="Courier New" w:hAnsi="Courier New"/>
          <w:noProof/>
          <w:sz w:val="16"/>
          <w:lang w:eastAsia="zh-CN"/>
        </w:rPr>
        <w:t>660</w:t>
      </w:r>
    </w:p>
    <w:p w14:paraId="218462A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2F677B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NeedForGapsInfoNR</w:t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2F677B">
        <w:rPr>
          <w:rFonts w:ascii="Courier New" w:eastAsia="宋体" w:hAnsi="Courier New"/>
          <w:noProof/>
          <w:snapToGrid w:val="0"/>
          <w:sz w:val="16"/>
          <w:lang w:val="en-US" w:eastAsia="zh-CN"/>
        </w:rPr>
        <w:t>665</w:t>
      </w:r>
    </w:p>
    <w:p w14:paraId="6ECA9A9B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>id-PosMeasurementPeriodicityNR-AoA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ProtocolIE-ID ::= 672</w:t>
      </w:r>
    </w:p>
    <w:p w14:paraId="6D9A0DA3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0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2F677B">
        <w:rPr>
          <w:rFonts w:ascii="Courier New" w:hAnsi="Courier New"/>
          <w:noProof/>
          <w:sz w:val="16"/>
          <w:lang w:eastAsia="zh-CN"/>
        </w:rPr>
        <w:t>ConfigRestrictInfoDAPS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678</w:t>
      </w:r>
    </w:p>
    <w:p w14:paraId="4A0A249E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 w:hint="eastAsia"/>
          <w:noProof/>
          <w:snapToGrid w:val="0"/>
          <w:sz w:val="16"/>
          <w:lang w:eastAsia="zh-CN"/>
        </w:rPr>
        <w:t>i</w:t>
      </w:r>
      <w:r w:rsidRPr="002F677B">
        <w:rPr>
          <w:rFonts w:ascii="Courier New" w:hAnsi="Courier New"/>
          <w:noProof/>
          <w:snapToGrid w:val="0"/>
          <w:sz w:val="16"/>
          <w:lang w:eastAsia="zh-CN"/>
        </w:rPr>
        <w:t>d-</w:t>
      </w:r>
      <w:r w:rsidRPr="002F677B">
        <w:rPr>
          <w:rFonts w:ascii="Courier New" w:hAnsi="Courier New"/>
          <w:sz w:val="16"/>
          <w:lang w:eastAsia="ko-KR"/>
        </w:rPr>
        <w:t>PosSItypeList</w:t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>ProtocolIE-ID ::= 682</w:t>
      </w:r>
    </w:p>
    <w:p w14:paraId="022BABBA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2F677B">
        <w:rPr>
          <w:rFonts w:ascii="Courier New" w:hAnsi="Courier New"/>
          <w:noProof/>
          <w:snapToGrid w:val="0"/>
          <w:sz w:val="16"/>
          <w:lang w:eastAsia="ko-KR"/>
        </w:rPr>
        <w:t>id-DAPS-HO-Status</w:t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F677B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683</w:t>
      </w:r>
    </w:p>
    <w:p w14:paraId="6067A861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0" w:author="samsung" w:date="2023-08-01T10:47:00Z"/>
          <w:rFonts w:ascii="Courier New" w:hAnsi="Courier New"/>
          <w:noProof/>
          <w:snapToGrid w:val="0"/>
          <w:sz w:val="16"/>
          <w:lang w:eastAsia="ko-KR"/>
        </w:rPr>
      </w:pPr>
      <w:ins w:id="141" w:author="samsung" w:date="2023-08-01T10:47:00Z">
        <w:r w:rsidRPr="002F677B">
          <w:rPr>
            <w:rFonts w:ascii="Courier New" w:hAnsi="Courier New"/>
            <w:noProof/>
            <w:snapToGrid w:val="0"/>
            <w:sz w:val="16"/>
            <w:lang w:eastAsia="ko-KR"/>
          </w:rPr>
          <w:t>i</w:t>
        </w:r>
      </w:ins>
      <w:r w:rsidRPr="002F677B">
        <w:rPr>
          <w:rFonts w:ascii="Courier New" w:hAnsi="Courier New"/>
          <w:noProof/>
          <w:snapToGrid w:val="0"/>
          <w:sz w:val="16"/>
          <w:lang w:eastAsia="ko-KR"/>
        </w:rPr>
        <w:t>d-</w:t>
      </w:r>
      <w:r w:rsidRPr="002F677B">
        <w:rPr>
          <w:rFonts w:ascii="Courier New" w:hAnsi="Courier New"/>
          <w:sz w:val="16"/>
          <w:lang w:eastAsia="ko-KR"/>
        </w:rPr>
        <w:t>UplinkTxDirectCurrentTwoCarrierListInfo</w:t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sz w:val="16"/>
          <w:lang w:eastAsia="ko-KR"/>
        </w:rPr>
        <w:tab/>
      </w:r>
      <w:r w:rsidRPr="002F677B">
        <w:rPr>
          <w:rFonts w:ascii="Courier New" w:hAnsi="Courier New"/>
          <w:noProof/>
          <w:snapToGrid w:val="0"/>
          <w:sz w:val="16"/>
          <w:lang w:eastAsia="ko-KR"/>
        </w:rPr>
        <w:tab/>
        <w:t>ProtocolIE-ID ::= 684</w:t>
      </w:r>
    </w:p>
    <w:p w14:paraId="03B378B8" w14:textId="4CEAFADA" w:rsidR="002F677B" w:rsidRPr="002F677B" w:rsidRDefault="002F677B" w:rsidP="002F677B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jc w:val="both"/>
        <w:textAlignment w:val="auto"/>
        <w:rPr>
          <w:ins w:id="142" w:author="samsung" w:date="2023-08-01T10:47:00Z"/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ko-KR"/>
        </w:rPr>
      </w:pPr>
      <w:ins w:id="143" w:author="samsung" w:date="2023-08-01T10:47:00Z">
        <w:r w:rsidRPr="002F677B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>id-</w:t>
        </w:r>
        <w:r w:rsidRPr="002F677B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ServCellInfoList</w:t>
        </w:r>
        <w:r w:rsidRPr="002F677B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 xml:space="preserve">                                 </w:t>
        </w:r>
        <w:r w:rsidRPr="002F677B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2F677B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  <w:t xml:space="preserve">ProtocolIE-ID ::= </w:t>
        </w:r>
      </w:ins>
      <w:ins w:id="144" w:author="samsung" w:date="2023-08-01T11:28:00Z">
        <w:r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>xxx</w:t>
        </w:r>
      </w:ins>
    </w:p>
    <w:p w14:paraId="172AEF68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652F23F9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C83F454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4D41116F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>END</w:t>
      </w:r>
    </w:p>
    <w:p w14:paraId="54469DC6" w14:textId="77777777" w:rsidR="002F677B" w:rsidRPr="002F677B" w:rsidRDefault="002F677B" w:rsidP="002F6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2F677B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265170D7" w14:textId="6E4AA0A7" w:rsidR="005448AB" w:rsidRDefault="005448AB" w:rsidP="00D74E17">
      <w:pPr>
        <w:rPr>
          <w:rFonts w:eastAsia="Yu Mincho"/>
        </w:rPr>
      </w:pPr>
    </w:p>
    <w:p w14:paraId="4002114B" w14:textId="2F18E548" w:rsidR="002F677B" w:rsidRDefault="002F677B" w:rsidP="00D74E17">
      <w:pPr>
        <w:rPr>
          <w:rFonts w:eastAsia="Yu Mincho"/>
        </w:rPr>
      </w:pPr>
    </w:p>
    <w:p w14:paraId="6920BF44" w14:textId="77777777" w:rsidR="002F677B" w:rsidRDefault="002F677B" w:rsidP="00D74E17">
      <w:pPr>
        <w:rPr>
          <w:rFonts w:eastAsia="Yu Mincho"/>
        </w:rPr>
      </w:pPr>
    </w:p>
    <w:p w14:paraId="1D62A33A" w14:textId="77777777" w:rsidR="001814C4" w:rsidRPr="001814C4" w:rsidRDefault="001814C4" w:rsidP="00D74E17">
      <w:pPr>
        <w:rPr>
          <w:rFonts w:eastAsia="Yu Mincho"/>
        </w:rPr>
      </w:pPr>
    </w:p>
    <w:p w14:paraId="6C1CA79B" w14:textId="77777777" w:rsidR="00403416" w:rsidRPr="00D74E17" w:rsidRDefault="008B7770" w:rsidP="00D74E17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403416" w:rsidRPr="00D74E17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BC69A" w14:textId="77777777" w:rsidR="007D18E0" w:rsidRDefault="007D18E0">
      <w:pPr>
        <w:spacing w:after="0" w:line="240" w:lineRule="auto"/>
      </w:pPr>
      <w:r>
        <w:separator/>
      </w:r>
    </w:p>
  </w:endnote>
  <w:endnote w:type="continuationSeparator" w:id="0">
    <w:p w14:paraId="3BC249C8" w14:textId="77777777" w:rsidR="007D18E0" w:rsidRDefault="007D1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algun Gothic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6AE8" w14:textId="77777777" w:rsidR="00E07BEF" w:rsidRDefault="00E07BE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5AE39" w14:textId="77777777" w:rsidR="007D18E0" w:rsidRDefault="007D18E0">
      <w:pPr>
        <w:spacing w:after="0" w:line="240" w:lineRule="auto"/>
      </w:pPr>
      <w:r>
        <w:separator/>
      </w:r>
    </w:p>
  </w:footnote>
  <w:footnote w:type="continuationSeparator" w:id="0">
    <w:p w14:paraId="28F74D7A" w14:textId="77777777" w:rsidR="007D18E0" w:rsidRDefault="007D1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FE6F" w14:textId="77777777" w:rsidR="00E07BEF" w:rsidRDefault="00E07BE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A453" w14:textId="3344551C" w:rsidR="00E07BEF" w:rsidRDefault="00E07B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6BE1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38BEE93B" w14:textId="77777777" w:rsidR="00E07BEF" w:rsidRDefault="00E07B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3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AC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29A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8AC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59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9FC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31"/>
    <w:rsid w:val="001373DF"/>
    <w:rsid w:val="001374E8"/>
    <w:rsid w:val="0013784A"/>
    <w:rsid w:val="00137D3B"/>
    <w:rsid w:val="00137F46"/>
    <w:rsid w:val="00140554"/>
    <w:rsid w:val="00140A3E"/>
    <w:rsid w:val="00141293"/>
    <w:rsid w:val="00141C80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105"/>
    <w:rsid w:val="001646C5"/>
    <w:rsid w:val="00164B34"/>
    <w:rsid w:val="00164CF8"/>
    <w:rsid w:val="00164D2D"/>
    <w:rsid w:val="00165300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4C4"/>
    <w:rsid w:val="0018175C"/>
    <w:rsid w:val="001817FB"/>
    <w:rsid w:val="001819A7"/>
    <w:rsid w:val="00181E1E"/>
    <w:rsid w:val="00181E95"/>
    <w:rsid w:val="00182096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10C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3F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AFE"/>
    <w:rsid w:val="00247A68"/>
    <w:rsid w:val="00247D0F"/>
    <w:rsid w:val="00247D84"/>
    <w:rsid w:val="00250632"/>
    <w:rsid w:val="002515B1"/>
    <w:rsid w:val="00251D93"/>
    <w:rsid w:val="0025237D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0EF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4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4D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77B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CE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96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C2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9BD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339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09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66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F4E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416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38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8E7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823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2E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E2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4CD"/>
    <w:rsid w:val="005448AB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A0D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18A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12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36E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E59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FBF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71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0B48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6FE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2E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E8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6A7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0F8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1B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410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5F60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1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8E0"/>
    <w:rsid w:val="007D1A85"/>
    <w:rsid w:val="007D23C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08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3A20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58F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E45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0A61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2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7"/>
    <w:rsid w:val="008936FE"/>
    <w:rsid w:val="00893790"/>
    <w:rsid w:val="0089385F"/>
    <w:rsid w:val="00893CAB"/>
    <w:rsid w:val="00893E16"/>
    <w:rsid w:val="00893EC7"/>
    <w:rsid w:val="00893F36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8E3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0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F99"/>
    <w:rsid w:val="008D33B4"/>
    <w:rsid w:val="008D370D"/>
    <w:rsid w:val="008D3801"/>
    <w:rsid w:val="008D3948"/>
    <w:rsid w:val="008D3AEA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D2E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EF8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BE1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30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03B"/>
    <w:rsid w:val="00945301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B0D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47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9CA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FF6"/>
    <w:rsid w:val="009816EF"/>
    <w:rsid w:val="00981809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B9D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AFC"/>
    <w:rsid w:val="009C7C48"/>
    <w:rsid w:val="009D0517"/>
    <w:rsid w:val="009D05E0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686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23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7F"/>
    <w:rsid w:val="00A309F6"/>
    <w:rsid w:val="00A318B5"/>
    <w:rsid w:val="00A31BD7"/>
    <w:rsid w:val="00A32082"/>
    <w:rsid w:val="00A322E9"/>
    <w:rsid w:val="00A3230B"/>
    <w:rsid w:val="00A3277A"/>
    <w:rsid w:val="00A32C5D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37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69B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67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1F5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573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CC8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E4F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36F"/>
    <w:rsid w:val="00B635F0"/>
    <w:rsid w:val="00B63C3D"/>
    <w:rsid w:val="00B63F36"/>
    <w:rsid w:val="00B6406A"/>
    <w:rsid w:val="00B64AD0"/>
    <w:rsid w:val="00B64EF5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AC0"/>
    <w:rsid w:val="00B95F84"/>
    <w:rsid w:val="00B963A6"/>
    <w:rsid w:val="00B968C8"/>
    <w:rsid w:val="00B96CA4"/>
    <w:rsid w:val="00B96D1A"/>
    <w:rsid w:val="00B96D43"/>
    <w:rsid w:val="00B9795D"/>
    <w:rsid w:val="00B97986"/>
    <w:rsid w:val="00B97B29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4F52"/>
    <w:rsid w:val="00BA51D9"/>
    <w:rsid w:val="00BA578E"/>
    <w:rsid w:val="00BA646C"/>
    <w:rsid w:val="00BA68A5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7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44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3E64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774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6E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672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B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7B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7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AA2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16E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1F12"/>
    <w:rsid w:val="00D6249D"/>
    <w:rsid w:val="00D628C8"/>
    <w:rsid w:val="00D6293B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17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5"/>
    <w:rsid w:val="00D8262E"/>
    <w:rsid w:val="00D826A5"/>
    <w:rsid w:val="00D8293E"/>
    <w:rsid w:val="00D82C41"/>
    <w:rsid w:val="00D831B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2D8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957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81A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8D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BEF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6B4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E0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8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E7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B55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7E0"/>
    <w:rsid w:val="00ED0CBC"/>
    <w:rsid w:val="00ED0E22"/>
    <w:rsid w:val="00ED0EDF"/>
    <w:rsid w:val="00ED1110"/>
    <w:rsid w:val="00ED1351"/>
    <w:rsid w:val="00ED1CAA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E5A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708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6D9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7D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B3D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F25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2F"/>
    <w:rsid w:val="00FA1B7B"/>
    <w:rsid w:val="00FA1E41"/>
    <w:rsid w:val="00FA1E54"/>
    <w:rsid w:val="00FA2264"/>
    <w:rsid w:val="00FA2BD2"/>
    <w:rsid w:val="00FA2DA9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910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3EB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B45DD"/>
  <w15:docId w15:val="{4CAA667A-BEC7-43BD-9F35-9A02D732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3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3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9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a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character" w:customStyle="1" w:styleId="TALChar">
    <w:name w:val="TAL Char"/>
    <w:qFormat/>
    <w:rsid w:val="00D74E17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74E17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E587A1-5DA1-4C76-BC0D-DA82D51D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10</Pages>
  <Words>2510</Words>
  <Characters>14307</Characters>
  <Application>Microsoft Office Word</Application>
  <DocSecurity>0</DocSecurity>
  <Lines>119</Lines>
  <Paragraphs>33</Paragraphs>
  <ScaleCrop>false</ScaleCrop>
  <Company>Huawei Technologies Co., Ltd.</Company>
  <LinksUpToDate>false</LinksUpToDate>
  <CharactersWithSpaces>16784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107</cp:revision>
  <cp:lastPrinted>2017-05-08T07:55:00Z</cp:lastPrinted>
  <dcterms:created xsi:type="dcterms:W3CDTF">2022-05-17T06:15:00Z</dcterms:created>
  <dcterms:modified xsi:type="dcterms:W3CDTF">2023-08-11T01:46:00Z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4" name="KSOProductBuildVer">
    <vt:lpwstr>2052-11.8.2.9022</vt:lpwstr>
  </property>
  <property fmtid="{D5CDD505-2E9C-101B-9397-08002B2CF9AE}" pid="65" name="ICV">
    <vt:lpwstr>50D41A35C350443286FA31D500B03378</vt:lpwstr>
  </property>
</Properties>
</file>